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40D9CB2A" w:rsidR="00D063D1" w:rsidRDefault="00D063D1" w:rsidP="00350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0B03C8">
        <w:rPr>
          <w:b/>
          <w:noProof/>
          <w:sz w:val="24"/>
        </w:rPr>
        <w:t>359</w:t>
      </w:r>
    </w:p>
    <w:p w14:paraId="6E852CD9" w14:textId="260BFC00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53099" w:rsidR="001E41F3" w:rsidRPr="00410371" w:rsidRDefault="00824B79" w:rsidP="000979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FD6EAC" w:rsidR="001E41F3" w:rsidRPr="00410371" w:rsidRDefault="000B03C8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83905" w:rsidR="001E41F3" w:rsidRPr="00410371" w:rsidRDefault="00824B79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E1F3F5" w:rsidR="001E41F3" w:rsidRPr="00410371" w:rsidRDefault="00824B79" w:rsidP="000979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080E9D" w:rsidR="00F25D98" w:rsidRDefault="000B03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958357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 w:rsidRPr="00097956">
              <w:t xml:space="preserve">Correction to </w:t>
            </w:r>
            <w:proofErr w:type="spellStart"/>
            <w:r w:rsidRPr="00097956">
              <w:t>apiVersion</w:t>
            </w:r>
            <w:proofErr w:type="spellEnd"/>
            <w:r w:rsidRPr="00097956">
              <w:t xml:space="preserve"> placeholder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45B0B" w:rsidR="001E41F3" w:rsidRDefault="00097956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97C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E6D68" w:rsidR="001E41F3" w:rsidRDefault="00097956" w:rsidP="000B03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063D1">
              <w:t>2</w:t>
            </w:r>
            <w:r>
              <w:t>-</w:t>
            </w:r>
            <w:r w:rsidR="000B03C8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D55AC4" w:rsidR="001E41F3" w:rsidRDefault="00394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SBI TS Skeleton, "apiVersion" is a placeholder, not a URI variable such as "apiRoot". As already done in most, if not all, 5G SBI specifications, this needs to be corrected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559B3E" w:rsidR="001E41F3" w:rsidRDefault="00394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concerned "apiVersion" occurrences in this specifications are corrected to "</w:t>
            </w:r>
            <w:r w:rsidRPr="003941C3">
              <w:rPr>
                <w:b/>
                <w:noProof/>
              </w:rPr>
              <w:t>&lt;</w:t>
            </w:r>
            <w:r>
              <w:rPr>
                <w:noProof/>
              </w:rPr>
              <w:t>apiVersion</w:t>
            </w:r>
            <w:r w:rsidRPr="003941C3">
              <w:rPr>
                <w:b/>
                <w:noProof/>
              </w:rPr>
              <w:t>&gt;</w:t>
            </w:r>
            <w:r>
              <w:rPr>
                <w:noProof/>
              </w:rPr>
              <w:t>" instead of "</w:t>
            </w:r>
            <w:r w:rsidRPr="003941C3">
              <w:rPr>
                <w:b/>
                <w:noProof/>
              </w:rPr>
              <w:t>{</w:t>
            </w:r>
            <w:r>
              <w:rPr>
                <w:noProof/>
              </w:rPr>
              <w:t>apiVersion</w:t>
            </w:r>
            <w:r w:rsidRPr="003941C3">
              <w:rPr>
                <w:b/>
                <w:noProof/>
              </w:rPr>
              <w:t>}</w:t>
            </w:r>
            <w:r>
              <w:rPr>
                <w:noProof/>
              </w:rPr>
              <w:t>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A621B" w14:textId="77777777" w:rsidR="001E41F3" w:rsidRDefault="003941C3" w:rsidP="003941C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signs used to refer to the "apiVersion" placeholder, which may lead to confusions / misunderstandings.</w:t>
            </w:r>
          </w:p>
          <w:p w14:paraId="5C4BEB44" w14:textId="677FAB37" w:rsidR="003941C3" w:rsidRDefault="003941C3" w:rsidP="003941C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with the other 5G SBI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08DB2" w:rsidR="001E41F3" w:rsidRDefault="00BB1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6.1.3.2.2, 6.1.3.2.3.1, 6.1.3.3.2, 6.1.3.5.2, 6.1.3.5.3.1, 6.1.3.6.2,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491312" w:rsidR="001E41F3" w:rsidRDefault="00C01188" w:rsidP="00C0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specification file of the "</w:t>
            </w:r>
            <w:r w:rsidRPr="00C01188">
              <w:rPr>
                <w:noProof/>
              </w:rPr>
              <w:t>Nsmf_PDUSession</w:t>
            </w:r>
            <w:r>
              <w:rPr>
                <w:noProof/>
              </w:rPr>
              <w:t>"</w:t>
            </w:r>
            <w:r w:rsidRPr="00C01188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7A9DA1B" w14:textId="77777777" w:rsidR="00BF218F" w:rsidRPr="00BF218F" w:rsidRDefault="00BF218F" w:rsidP="00BF218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25073869"/>
      <w:bookmarkStart w:id="3" w:name="_Toc34063045"/>
      <w:bookmarkStart w:id="4" w:name="_Toc43120019"/>
      <w:bookmarkStart w:id="5" w:name="_Toc49768074"/>
      <w:bookmarkStart w:id="6" w:name="_Toc56434247"/>
      <w:bookmarkStart w:id="7" w:name="_Toc58591152"/>
      <w:r w:rsidRPr="00BF218F">
        <w:rPr>
          <w:rFonts w:ascii="Arial" w:hAnsi="Arial"/>
          <w:sz w:val="22"/>
        </w:rPr>
        <w:t>6.1.3.2.2</w:t>
      </w:r>
      <w:r w:rsidRPr="00BF218F">
        <w:rPr>
          <w:rFonts w:ascii="Arial" w:hAnsi="Arial"/>
          <w:sz w:val="22"/>
        </w:rPr>
        <w:tab/>
        <w:t>Resource Definition</w:t>
      </w:r>
      <w:bookmarkEnd w:id="2"/>
      <w:bookmarkEnd w:id="3"/>
      <w:bookmarkEnd w:id="4"/>
      <w:bookmarkEnd w:id="5"/>
      <w:bookmarkEnd w:id="6"/>
      <w:bookmarkEnd w:id="7"/>
    </w:p>
    <w:p w14:paraId="7A21231C" w14:textId="5491698B" w:rsidR="00BF218F" w:rsidRPr="00BF218F" w:rsidRDefault="00BF218F" w:rsidP="00BF218F">
      <w:r w:rsidRPr="00BF218F">
        <w:t xml:space="preserve">Resource URI: </w:t>
      </w:r>
      <w:r w:rsidRPr="00BF218F">
        <w:rPr>
          <w:b/>
        </w:rPr>
        <w:t>{</w:t>
      </w:r>
      <w:proofErr w:type="spellStart"/>
      <w:r w:rsidRPr="00BF218F">
        <w:rPr>
          <w:b/>
        </w:rPr>
        <w:t>apiRoot</w:t>
      </w:r>
      <w:proofErr w:type="spellEnd"/>
      <w:r w:rsidRPr="00BF218F">
        <w:rPr>
          <w:b/>
        </w:rPr>
        <w:t>}/</w:t>
      </w:r>
      <w:proofErr w:type="spellStart"/>
      <w:r w:rsidRPr="00BF218F">
        <w:rPr>
          <w:b/>
        </w:rPr>
        <w:t>nsmf-pdusession</w:t>
      </w:r>
      <w:proofErr w:type="spellEnd"/>
      <w:r w:rsidRPr="00BF218F">
        <w:rPr>
          <w:b/>
        </w:rPr>
        <w:t>/</w:t>
      </w:r>
      <w:del w:id="8" w:author="Huawei [AEM] 12-2020" w:date="2020-12-14T15:02:00Z">
        <w:r w:rsidRPr="00BF218F" w:rsidDel="009A15C3">
          <w:rPr>
            <w:b/>
          </w:rPr>
          <w:delText>{</w:delText>
        </w:r>
      </w:del>
      <w:ins w:id="9" w:author="Huawei [AEM] 12-2020" w:date="2020-12-14T15:02:00Z">
        <w:r w:rsidR="009A15C3">
          <w:rPr>
            <w:b/>
          </w:rPr>
          <w:t>&lt;</w:t>
        </w:r>
      </w:ins>
      <w:proofErr w:type="spellStart"/>
      <w:r w:rsidRPr="00BF218F">
        <w:rPr>
          <w:b/>
        </w:rPr>
        <w:t>apiVersion</w:t>
      </w:r>
      <w:proofErr w:type="spellEnd"/>
      <w:ins w:id="10" w:author="Huawei [AEM] 12-2020" w:date="2020-12-14T15:02:00Z">
        <w:r w:rsidR="009A15C3">
          <w:rPr>
            <w:b/>
          </w:rPr>
          <w:t>&gt;</w:t>
        </w:r>
      </w:ins>
      <w:del w:id="11" w:author="Huawei [AEM] 12-2020" w:date="2020-12-14T15:02:00Z">
        <w:r w:rsidRPr="00BF218F" w:rsidDel="009A15C3">
          <w:rPr>
            <w:b/>
          </w:rPr>
          <w:delText>}</w:delText>
        </w:r>
      </w:del>
      <w:r w:rsidRPr="00BF218F">
        <w:rPr>
          <w:b/>
        </w:rPr>
        <w:t>/</w:t>
      </w:r>
      <w:proofErr w:type="spellStart"/>
      <w:r w:rsidRPr="00BF218F">
        <w:rPr>
          <w:b/>
        </w:rPr>
        <w:t>sm</w:t>
      </w:r>
      <w:proofErr w:type="spellEnd"/>
      <w:r w:rsidRPr="00BF218F">
        <w:rPr>
          <w:b/>
        </w:rPr>
        <w:t>-contexts</w:t>
      </w:r>
    </w:p>
    <w:p w14:paraId="644CD930" w14:textId="77777777" w:rsidR="00BF218F" w:rsidRPr="00BF218F" w:rsidRDefault="00BF218F" w:rsidP="00BF218F">
      <w:pPr>
        <w:rPr>
          <w:rFonts w:ascii="Arial" w:hAnsi="Arial" w:cs="Arial"/>
        </w:rPr>
      </w:pPr>
      <w:r w:rsidRPr="00BF218F">
        <w:t>This resource shall support the resource URI variables defined in table 6.1.3.2.2-1</w:t>
      </w:r>
      <w:r w:rsidRPr="00BF218F">
        <w:rPr>
          <w:rFonts w:ascii="Arial" w:hAnsi="Arial" w:cs="Arial"/>
        </w:rPr>
        <w:t>.</w:t>
      </w:r>
    </w:p>
    <w:p w14:paraId="7334F58E" w14:textId="77777777" w:rsidR="00BF218F" w:rsidRPr="00BF218F" w:rsidRDefault="00BF218F" w:rsidP="00BF218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BF218F">
        <w:rPr>
          <w:rFonts w:ascii="Arial" w:hAnsi="Arial"/>
          <w:b/>
        </w:rP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</w:tblGrid>
      <w:tr w:rsidR="00BF218F" w:rsidRPr="00BF218F" w14:paraId="0017BA3E" w14:textId="77777777" w:rsidTr="006A0CD3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BD30BC" w14:textId="77777777" w:rsidR="00BF218F" w:rsidRPr="00BF218F" w:rsidRDefault="00BF218F" w:rsidP="00BF21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F218F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20388B7" w14:textId="77777777" w:rsidR="00BF218F" w:rsidRPr="00BF218F" w:rsidRDefault="00BF218F" w:rsidP="00BF21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F218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A0CE50" w14:textId="77777777" w:rsidR="00BF218F" w:rsidRPr="00BF218F" w:rsidRDefault="00BF218F" w:rsidP="00BF21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F218F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BF218F" w:rsidRPr="00BF218F" w14:paraId="107A506F" w14:textId="77777777" w:rsidTr="006A0CD3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09492" w14:textId="77777777" w:rsidR="00BF218F" w:rsidRPr="00BF218F" w:rsidRDefault="00BF218F" w:rsidP="00BF21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F218F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079CA" w14:textId="77777777" w:rsidR="00BF218F" w:rsidRPr="00BF218F" w:rsidRDefault="00BF218F" w:rsidP="00BF21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218F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CE5D7" w14:textId="77777777" w:rsidR="00BF218F" w:rsidRPr="00BF218F" w:rsidRDefault="00BF218F" w:rsidP="00BF21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18F">
              <w:rPr>
                <w:rFonts w:ascii="Arial" w:hAnsi="Arial"/>
                <w:sz w:val="18"/>
              </w:rPr>
              <w:t>See clause 6.1.1.</w:t>
            </w:r>
          </w:p>
        </w:tc>
      </w:tr>
      <w:tr w:rsidR="00BF218F" w:rsidRPr="00BF218F" w14:paraId="78B812E3" w14:textId="5EBE8D7F" w:rsidTr="006A0CD3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C7862" w14:textId="0DFCDA5E" w:rsidR="00BF218F" w:rsidRPr="00BF218F" w:rsidRDefault="00BF218F" w:rsidP="00BF21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F218F">
              <w:rPr>
                <w:rFonts w:ascii="Arial" w:hAnsi="Arial"/>
                <w:sz w:val="18"/>
              </w:rPr>
              <w:t>apiVersion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31B12" w14:textId="3A744EB7" w:rsidR="00BF218F" w:rsidRPr="00BF218F" w:rsidRDefault="00BF218F" w:rsidP="00BF21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218F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4268B6" w14:textId="6553E67F" w:rsidR="00BF218F" w:rsidRPr="00BF218F" w:rsidRDefault="00BF218F" w:rsidP="00BF21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F218F">
              <w:rPr>
                <w:rFonts w:ascii="Arial" w:hAnsi="Arial"/>
                <w:sz w:val="18"/>
              </w:rPr>
              <w:t>See clause 6.1.1.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3721CE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316C132" w14:textId="77777777" w:rsidR="00FB7DA0" w:rsidRPr="00FB7DA0" w:rsidRDefault="00FB7DA0" w:rsidP="00FB7DA0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12" w:name="_Toc25073871"/>
      <w:bookmarkStart w:id="13" w:name="_Toc34063047"/>
      <w:bookmarkStart w:id="14" w:name="_Toc43120021"/>
      <w:bookmarkStart w:id="15" w:name="_Toc49768076"/>
      <w:bookmarkStart w:id="16" w:name="_Toc56434249"/>
      <w:bookmarkStart w:id="17" w:name="_Toc58591154"/>
      <w:r w:rsidRPr="00FB7DA0">
        <w:rPr>
          <w:rFonts w:ascii="Arial" w:hAnsi="Arial"/>
        </w:rPr>
        <w:t>6.1.3.2.3.1</w:t>
      </w:r>
      <w:r w:rsidRPr="00FB7DA0">
        <w:rPr>
          <w:rFonts w:ascii="Arial" w:hAnsi="Arial"/>
        </w:rPr>
        <w:tab/>
        <w:t>POST</w:t>
      </w:r>
      <w:bookmarkEnd w:id="12"/>
      <w:bookmarkEnd w:id="13"/>
      <w:bookmarkEnd w:id="14"/>
      <w:bookmarkEnd w:id="15"/>
      <w:bookmarkEnd w:id="16"/>
      <w:bookmarkEnd w:id="17"/>
    </w:p>
    <w:p w14:paraId="7AFE73F3" w14:textId="77777777" w:rsidR="00FB7DA0" w:rsidRPr="00FB7DA0" w:rsidRDefault="00FB7DA0" w:rsidP="00FB7DA0">
      <w:r w:rsidRPr="00FB7DA0">
        <w:t>This method creates an individual SM context resource in the SMF, or in V-SMF in HR roaming scenarios.</w:t>
      </w:r>
    </w:p>
    <w:p w14:paraId="0EB33AD9" w14:textId="77777777" w:rsidR="00FB7DA0" w:rsidRPr="00FB7DA0" w:rsidRDefault="00FB7DA0" w:rsidP="00FB7DA0">
      <w:r w:rsidRPr="00FB7DA0">
        <w:t>This method shall support the URI query parameters specified in table 6.1.3.2.3.1-1.</w:t>
      </w:r>
    </w:p>
    <w:p w14:paraId="0CE55D31" w14:textId="77777777" w:rsidR="00FB7DA0" w:rsidRPr="00FB7DA0" w:rsidRDefault="00FB7DA0" w:rsidP="00FB7DA0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FB7DA0">
        <w:rPr>
          <w:rFonts w:ascii="Arial" w:hAnsi="Arial"/>
          <w:b/>
        </w:rPr>
        <w:t>Table 6.1.3.2.3.1-1: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B7DA0" w:rsidRPr="00FB7DA0" w14:paraId="721280C0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4E9C8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97459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15A3D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FC32E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8FA0A5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B7DA0" w:rsidRPr="00FB7DA0" w14:paraId="6511A4D4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E24966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6AD70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8844A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80C96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E79A28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0ED50F9" w14:textId="77777777" w:rsidR="00FB7DA0" w:rsidRPr="00FB7DA0" w:rsidRDefault="00FB7DA0" w:rsidP="00FB7DA0"/>
    <w:p w14:paraId="5B48593D" w14:textId="77777777" w:rsidR="00FB7DA0" w:rsidRPr="00FB7DA0" w:rsidRDefault="00FB7DA0" w:rsidP="00FB7DA0">
      <w:r w:rsidRPr="00FB7DA0">
        <w:t>This method shall support the request data structures specified in table 6.1.3.2.3.1-2 and the response data structures and response codes specified in table 6.1.3.2.3.1-3.</w:t>
      </w:r>
    </w:p>
    <w:p w14:paraId="019471E0" w14:textId="77777777" w:rsidR="00FB7DA0" w:rsidRPr="00FB7DA0" w:rsidRDefault="00FB7DA0" w:rsidP="00FB7DA0">
      <w:pPr>
        <w:keepNext/>
        <w:keepLines/>
        <w:spacing w:before="60"/>
        <w:jc w:val="center"/>
        <w:rPr>
          <w:rFonts w:ascii="Arial" w:hAnsi="Arial"/>
          <w:b/>
        </w:rPr>
      </w:pPr>
      <w:r w:rsidRPr="00FB7DA0">
        <w:rPr>
          <w:rFonts w:ascii="Arial" w:hAnsi="Arial"/>
          <w:b/>
        </w:rPr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B7DA0" w:rsidRPr="00FB7DA0" w14:paraId="174CA2AE" w14:textId="77777777" w:rsidTr="006A0C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E14364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322D3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BBF99A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637A04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B7DA0" w:rsidRPr="00FB7DA0" w14:paraId="3A083A80" w14:textId="77777777" w:rsidTr="006A0C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099BAA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7DA0">
              <w:rPr>
                <w:rFonts w:ascii="Arial" w:hAnsi="Arial"/>
                <w:sz w:val="18"/>
              </w:rP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BA45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7F076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00C165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Representation of the SM context to be created in the SMF.</w:t>
            </w:r>
          </w:p>
        </w:tc>
      </w:tr>
    </w:tbl>
    <w:p w14:paraId="68B90F2C" w14:textId="77777777" w:rsidR="00FB7DA0" w:rsidRPr="00FB7DA0" w:rsidRDefault="00FB7DA0" w:rsidP="00FB7DA0"/>
    <w:p w14:paraId="1E88008D" w14:textId="77777777" w:rsidR="00FB7DA0" w:rsidRPr="00FB7DA0" w:rsidRDefault="00FB7DA0" w:rsidP="00FB7DA0">
      <w:pPr>
        <w:keepNext/>
        <w:keepLines/>
        <w:spacing w:before="60"/>
        <w:jc w:val="center"/>
        <w:rPr>
          <w:rFonts w:ascii="Arial" w:hAnsi="Arial"/>
          <w:b/>
        </w:rPr>
      </w:pPr>
      <w:r w:rsidRPr="00FB7DA0">
        <w:rPr>
          <w:rFonts w:ascii="Arial" w:hAnsi="Arial"/>
          <w:b/>
        </w:rPr>
        <w:lastRenderedPageBreak/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FB7DA0" w:rsidRPr="00FB7DA0" w14:paraId="7BDAFD42" w14:textId="77777777" w:rsidTr="006A0CD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89D479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90916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E76BE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E4A7E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Response</w:t>
            </w:r>
          </w:p>
          <w:p w14:paraId="2B6C73BB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089FF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B7DA0" w:rsidRPr="00FB7DA0" w14:paraId="157EF05C" w14:textId="77777777" w:rsidTr="006A0CD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32D679" w14:textId="77777777" w:rsidR="00FB7DA0" w:rsidRPr="00FB7DA0" w:rsidDel="00793F63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7DA0">
              <w:rPr>
                <w:rFonts w:ascii="Arial" w:hAnsi="Arial"/>
                <w:sz w:val="18"/>
              </w:rPr>
              <w:t>SmContextCreatedData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A9F6D" w14:textId="77777777" w:rsidR="00FB7DA0" w:rsidRPr="00FB7DA0" w:rsidDel="00793F63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2C64F" w14:textId="77777777" w:rsidR="00FB7DA0" w:rsidRPr="00FB7DA0" w:rsidDel="00793F63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9E7088" w14:textId="77777777" w:rsidR="00FB7DA0" w:rsidRPr="00FB7DA0" w:rsidDel="00793F63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4FF537" w14:textId="77777777" w:rsidR="00FB7DA0" w:rsidRPr="00FB7DA0" w:rsidDel="00793F63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 xml:space="preserve">Successful creation of an SM context. </w:t>
            </w:r>
          </w:p>
        </w:tc>
      </w:tr>
      <w:tr w:rsidR="00FB7DA0" w:rsidRPr="00FB7DA0" w14:paraId="0BF54229" w14:textId="77777777" w:rsidTr="006A0CD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D7C7CC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7DA0">
              <w:rPr>
                <w:rFonts w:ascii="Arial" w:hAnsi="Arial"/>
                <w:sz w:val="18"/>
              </w:rP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18B6CD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99A35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0DC4E4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4705F2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 xml:space="preserve">Temporary redirection. The response shall include a Location header field containing a different URI. The URI shall be an alternative URI of the </w:t>
            </w:r>
            <w:r w:rsidRPr="00FB7DA0">
              <w:rPr>
                <w:rFonts w:ascii="Arial" w:hAnsi="Arial" w:hint="eastAsia"/>
                <w:sz w:val="18"/>
                <w:lang w:eastAsia="zh-CN"/>
              </w:rPr>
              <w:t xml:space="preserve">resource located </w:t>
            </w:r>
            <w:r w:rsidRPr="00FB7DA0">
              <w:rPr>
                <w:rFonts w:ascii="Arial" w:hAnsi="Arial"/>
                <w:sz w:val="18"/>
                <w:lang w:eastAsia="zh-CN"/>
              </w:rPr>
              <w:t>on an alternative service instance within the</w:t>
            </w:r>
            <w:r w:rsidRPr="00FB7DA0">
              <w:rPr>
                <w:rFonts w:ascii="Arial" w:hAnsi="Arial"/>
                <w:sz w:val="18"/>
              </w:rPr>
              <w:t xml:space="preserve"> same </w:t>
            </w:r>
            <w:proofErr w:type="gramStart"/>
            <w:r w:rsidRPr="00FB7DA0">
              <w:rPr>
                <w:rFonts w:ascii="Arial" w:hAnsi="Arial"/>
                <w:sz w:val="18"/>
              </w:rPr>
              <w:t>SMF</w:t>
            </w:r>
            <w:r w:rsidRPr="00FB7DA0" w:rsidDel="00C62742">
              <w:rPr>
                <w:rFonts w:ascii="Arial" w:hAnsi="Arial"/>
                <w:sz w:val="18"/>
              </w:rPr>
              <w:t xml:space="preserve"> </w:t>
            </w:r>
            <w:r w:rsidRPr="00FB7DA0">
              <w:rPr>
                <w:rFonts w:ascii="Arial" w:hAnsi="Arial"/>
                <w:sz w:val="18"/>
              </w:rPr>
              <w:t xml:space="preserve"> or</w:t>
            </w:r>
            <w:proofErr w:type="gramEnd"/>
            <w:r w:rsidRPr="00FB7DA0">
              <w:rPr>
                <w:rFonts w:ascii="Arial" w:hAnsi="Arial"/>
                <w:sz w:val="18"/>
              </w:rPr>
              <w:t xml:space="preserve"> SMF (service) set.</w:t>
            </w:r>
          </w:p>
          <w:p w14:paraId="26BBC159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 xml:space="preserve">(NOTE 2) </w:t>
            </w:r>
          </w:p>
        </w:tc>
      </w:tr>
      <w:tr w:rsidR="00FB7DA0" w:rsidRPr="00FB7DA0" w14:paraId="0172846B" w14:textId="77777777" w:rsidTr="006A0CD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F7D5AA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7DA0">
              <w:rPr>
                <w:rFonts w:ascii="Arial" w:hAnsi="Arial"/>
                <w:sz w:val="18"/>
              </w:rP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CD27E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40FA6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95874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532B71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 xml:space="preserve">Permanent redirection. The response shall include a Location header field containing a different URI. The URI shall be an alternative URI of the </w:t>
            </w:r>
            <w:r w:rsidRPr="00FB7DA0">
              <w:rPr>
                <w:rFonts w:ascii="Arial" w:hAnsi="Arial" w:hint="eastAsia"/>
                <w:sz w:val="18"/>
                <w:lang w:eastAsia="zh-CN"/>
              </w:rPr>
              <w:t xml:space="preserve">resource located on </w:t>
            </w:r>
            <w:r w:rsidRPr="00FB7DA0">
              <w:rPr>
                <w:rFonts w:ascii="Arial" w:hAnsi="Arial"/>
                <w:sz w:val="18"/>
                <w:lang w:eastAsia="zh-CN"/>
              </w:rPr>
              <w:t>an alternative service instance within the</w:t>
            </w:r>
            <w:r w:rsidRPr="00FB7DA0">
              <w:rPr>
                <w:rFonts w:ascii="Arial" w:hAnsi="Arial"/>
                <w:sz w:val="18"/>
              </w:rPr>
              <w:t xml:space="preserve"> same SMF or SMF (service) set.</w:t>
            </w:r>
          </w:p>
          <w:p w14:paraId="0EB6449A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(NOTE 2)</w:t>
            </w:r>
          </w:p>
        </w:tc>
      </w:tr>
      <w:tr w:rsidR="00FB7DA0" w:rsidRPr="00FB7DA0" w14:paraId="383DCA82" w14:textId="77777777" w:rsidTr="006A0CD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4EA064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7DA0">
              <w:rPr>
                <w:rFonts w:ascii="Arial" w:hAnsi="Arial"/>
                <w:sz w:val="18"/>
              </w:rP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BD38D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FA88C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11B643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89F30C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The "cause" attribute shall be set to one of the errors defined in Table 5.2.7.2-1 of 3GPP TS 29.500 [4].</w:t>
            </w:r>
          </w:p>
        </w:tc>
      </w:tr>
      <w:tr w:rsidR="00FB7DA0" w:rsidRPr="00FB7DA0" w14:paraId="7F74AFA0" w14:textId="77777777" w:rsidTr="006A0CD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8EAB14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7DA0">
              <w:rPr>
                <w:rFonts w:ascii="Arial" w:hAnsi="Arial"/>
                <w:sz w:val="18"/>
              </w:rP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5ED8A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6A7B7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CF67E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98FF8A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The "cause" attribute shall be set to one of the following application error:</w:t>
            </w:r>
          </w:p>
          <w:p w14:paraId="3F901AB7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- N1_SM_ERROR</w:t>
            </w:r>
          </w:p>
          <w:p w14:paraId="165DAE95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- N2_SM_ERROR</w:t>
            </w:r>
          </w:p>
          <w:p w14:paraId="22FF4446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- SNSSAI_DENIED</w:t>
            </w:r>
          </w:p>
          <w:p w14:paraId="35EB0979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- DNN_DENIED</w:t>
            </w:r>
          </w:p>
          <w:p w14:paraId="14D72AD8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- PDUTYPE_DENIED</w:t>
            </w:r>
          </w:p>
          <w:p w14:paraId="1D9369AD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- SSC_DENIED</w:t>
            </w:r>
          </w:p>
          <w:p w14:paraId="3B49D715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- SUBSCRIPTION_DENIED</w:t>
            </w:r>
          </w:p>
          <w:p w14:paraId="1ACD142D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- DNN_NOT_SUPPORTED</w:t>
            </w:r>
          </w:p>
          <w:p w14:paraId="488BCA21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- PDUTYPE_NOT_SUPPORTED</w:t>
            </w:r>
          </w:p>
          <w:p w14:paraId="35D62E47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- SSC_NOT_SUPPORTED</w:t>
            </w:r>
          </w:p>
          <w:p w14:paraId="74BA2EE9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- HOME_ROUTED_ROAMING_REQUIRED</w:t>
            </w:r>
          </w:p>
          <w:p w14:paraId="25A687AC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- OUT_OF_LADN_SERVICE_AREA</w:t>
            </w:r>
          </w:p>
          <w:p w14:paraId="00AFA209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B7DA0">
              <w:rPr>
                <w:rFonts w:ascii="Arial" w:hAnsi="Arial"/>
                <w:sz w:val="18"/>
              </w:rPr>
              <w:t xml:space="preserve">- </w:t>
            </w:r>
            <w:r w:rsidRPr="00FB7DA0">
              <w:rPr>
                <w:rFonts w:ascii="Arial" w:hAnsi="Arial"/>
                <w:noProof/>
                <w:sz w:val="18"/>
              </w:rPr>
              <w:t>NO_EPS_5GS_CONTINUITY</w:t>
            </w:r>
          </w:p>
          <w:p w14:paraId="6CE7F0DC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B7DA0">
              <w:rPr>
                <w:rFonts w:ascii="Arial" w:hAnsi="Arial"/>
                <w:sz w:val="18"/>
              </w:rPr>
              <w:t xml:space="preserve">- </w:t>
            </w:r>
            <w:r w:rsidRPr="00FB7DA0">
              <w:rPr>
                <w:rFonts w:ascii="Arial" w:hAnsi="Arial"/>
                <w:noProof/>
                <w:sz w:val="18"/>
              </w:rPr>
              <w:t>INTEGRITY_PROTECTED_MDR_NOT_ACCEPTABLE</w:t>
            </w:r>
          </w:p>
          <w:p w14:paraId="19100D9A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- DEFAULT_EPS_BEARER_INACTIVE</w:t>
            </w:r>
          </w:p>
          <w:p w14:paraId="17E69EB2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- NOT_SUPPORTED_WITH_ISMF</w:t>
            </w:r>
          </w:p>
          <w:p w14:paraId="0562CCAA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- SERVICE_NOT_AUTHORIZED_BY_NEXT_HOP</w:t>
            </w:r>
          </w:p>
          <w:p w14:paraId="3A523980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See table 6.1.7.3-1 for the description of these errors.</w:t>
            </w:r>
          </w:p>
        </w:tc>
      </w:tr>
      <w:tr w:rsidR="00FB7DA0" w:rsidRPr="00FB7DA0" w14:paraId="0322BB4C" w14:textId="77777777" w:rsidTr="006A0CD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827BF2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7DA0">
              <w:rPr>
                <w:rFonts w:ascii="Arial" w:hAnsi="Arial"/>
                <w:sz w:val="18"/>
              </w:rP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9BF44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B7110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7D5917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CF9EE0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The "cause" attribute shall be set to one of the following application error:</w:t>
            </w:r>
          </w:p>
          <w:p w14:paraId="350EB0D9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- CONTEXT_NOT_FOUND</w:t>
            </w:r>
          </w:p>
          <w:p w14:paraId="0FA33486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See table 6.1.7.3-1 for the description of these errors.</w:t>
            </w:r>
          </w:p>
        </w:tc>
      </w:tr>
      <w:tr w:rsidR="00FB7DA0" w:rsidRPr="00FB7DA0" w14:paraId="09C2259B" w14:textId="77777777" w:rsidTr="006A0CD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77F214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7DA0">
              <w:rPr>
                <w:rFonts w:ascii="Arial" w:hAnsi="Arial"/>
                <w:sz w:val="18"/>
              </w:rP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ECE33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93858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35C30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413 Payload Too Large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347D92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7DA0" w:rsidRPr="00FB7DA0" w14:paraId="5BB19CC5" w14:textId="77777777" w:rsidTr="006A0CD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295D6F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7DA0">
              <w:rPr>
                <w:rFonts w:ascii="Arial" w:hAnsi="Arial"/>
                <w:sz w:val="18"/>
              </w:rP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F25904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DEBA9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679E0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415 Unsupported Media Type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8E6B26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7DA0" w:rsidRPr="00FB7DA0" w14:paraId="4FBFA9B1" w14:textId="77777777" w:rsidTr="006A0CD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D81718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7DA0">
              <w:rPr>
                <w:rFonts w:ascii="Arial" w:hAnsi="Arial"/>
                <w:sz w:val="18"/>
              </w:rP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AD247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1D078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879443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 xml:space="preserve">429 </w:t>
            </w:r>
            <w:r w:rsidRPr="00FB7DA0">
              <w:rPr>
                <w:rFonts w:ascii="Arial" w:hAnsi="Arial"/>
                <w:sz w:val="18"/>
                <w:lang w:eastAsia="zh-CN"/>
              </w:rPr>
              <w:t>Too Many Requests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4FB42B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B7DA0" w:rsidRPr="00FB7DA0" w14:paraId="0E5A90B1" w14:textId="77777777" w:rsidTr="006A0CD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DDBD80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7DA0">
              <w:rPr>
                <w:rFonts w:ascii="Arial" w:hAnsi="Arial"/>
                <w:sz w:val="18"/>
              </w:rP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B94F2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DB94B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A40A0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1DED73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The "cause" attribute shall be set to one of the errors defined in Table 5.2.7.2-1 of 3GPP TS 29.500 [4] or to one of the following application errors:</w:t>
            </w:r>
          </w:p>
          <w:p w14:paraId="5F2B3EE0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FB7DA0">
              <w:rPr>
                <w:rFonts w:ascii="Arial" w:hAnsi="Arial"/>
                <w:sz w:val="18"/>
                <w:lang w:val="fr-FR"/>
              </w:rPr>
              <w:t>- INSUFFICIENT_RESOURCES_SLICE</w:t>
            </w:r>
          </w:p>
          <w:p w14:paraId="1917F902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FB7DA0">
              <w:rPr>
                <w:rFonts w:ascii="Arial" w:hAnsi="Arial"/>
                <w:sz w:val="18"/>
                <w:lang w:val="fr-FR"/>
              </w:rPr>
              <w:t>- INSUFFICIENT_RESOURCES_SLICE_DNN</w:t>
            </w:r>
          </w:p>
          <w:p w14:paraId="47B88F34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See table 6.1.7.3-1 for the description of these errors.</w:t>
            </w:r>
          </w:p>
        </w:tc>
      </w:tr>
      <w:tr w:rsidR="00FB7DA0" w:rsidRPr="00FB7DA0" w14:paraId="3CA14D52" w14:textId="77777777" w:rsidTr="006A0CD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6D7EC3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7DA0">
              <w:rPr>
                <w:rFonts w:ascii="Arial" w:hAnsi="Arial"/>
                <w:sz w:val="18"/>
              </w:rP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4DBF9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7D732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2756AE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352FEC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The "cause" attribute shall be set to one of the errors defined in Table 5.2.7.2-1 of 3GPP TS 29.500 [4] or to one of the following application errors:</w:t>
            </w:r>
          </w:p>
          <w:p w14:paraId="547C4674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B7DA0">
              <w:rPr>
                <w:rFonts w:ascii="Arial" w:hAnsi="Arial"/>
                <w:sz w:val="18"/>
              </w:rPr>
              <w:t xml:space="preserve">- </w:t>
            </w:r>
            <w:r w:rsidRPr="00FB7DA0">
              <w:rPr>
                <w:rFonts w:ascii="Arial" w:hAnsi="Arial"/>
                <w:sz w:val="18"/>
                <w:lang w:val="en-US"/>
              </w:rPr>
              <w:t>DNN_CONGESTION</w:t>
            </w:r>
          </w:p>
          <w:p w14:paraId="3EA7A230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B7DA0">
              <w:rPr>
                <w:rFonts w:ascii="Arial" w:hAnsi="Arial"/>
                <w:sz w:val="18"/>
                <w:lang w:val="en-US"/>
              </w:rPr>
              <w:t>- S_NSSAI_CONGESTION</w:t>
            </w:r>
          </w:p>
          <w:p w14:paraId="4005E14E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See table 6.1.7.3-1 for the description of these errors.</w:t>
            </w:r>
          </w:p>
        </w:tc>
      </w:tr>
      <w:tr w:rsidR="00FB7DA0" w:rsidRPr="00FB7DA0" w14:paraId="6B7DB6AC" w14:textId="77777777" w:rsidTr="006A0CD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20106B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7DA0">
              <w:rPr>
                <w:rFonts w:ascii="Arial" w:hAnsi="Arial"/>
                <w:sz w:val="18"/>
              </w:rP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2933D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7781B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781B1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4753FE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The "cause" attribute shall be set to one of the following application error:</w:t>
            </w:r>
          </w:p>
          <w:p w14:paraId="646E184E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B7DA0">
              <w:rPr>
                <w:rFonts w:ascii="Arial" w:hAnsi="Arial"/>
                <w:sz w:val="18"/>
                <w:lang w:val="en-US"/>
              </w:rPr>
              <w:t>- PEER_NOT_RESPONDING</w:t>
            </w:r>
          </w:p>
          <w:p w14:paraId="6EA74ADD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B7DA0">
              <w:rPr>
                <w:rFonts w:ascii="Arial" w:hAnsi="Arial"/>
                <w:sz w:val="18"/>
                <w:lang w:val="en-US"/>
              </w:rPr>
              <w:t>- NETWORK_FAILURE</w:t>
            </w:r>
          </w:p>
          <w:p w14:paraId="22EFFB05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See table 6.1.7.3-1 for the description of these errors.</w:t>
            </w:r>
          </w:p>
        </w:tc>
      </w:tr>
      <w:tr w:rsidR="00FB7DA0" w:rsidRPr="00FB7DA0" w14:paraId="5F57F5F5" w14:textId="77777777" w:rsidTr="006A0CD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D5C5BE" w14:textId="77777777" w:rsidR="00FB7DA0" w:rsidRPr="00FB7DA0" w:rsidRDefault="00FB7DA0" w:rsidP="00FB7D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lastRenderedPageBreak/>
              <w:t>NOTE 1:</w:t>
            </w:r>
            <w:r w:rsidRPr="00FB7DA0">
              <w:rPr>
                <w:rFonts w:ascii="Arial" w:hAnsi="Arial"/>
                <w:noProof/>
                <w:sz w:val="18"/>
              </w:rPr>
              <w:tab/>
              <w:t xml:space="preserve">The mandatory </w:t>
            </w:r>
            <w:r w:rsidRPr="00FB7DA0">
              <w:rPr>
                <w:rFonts w:ascii="Arial" w:hAnsi="Arial"/>
                <w:sz w:val="18"/>
              </w:rPr>
              <w:t xml:space="preserve">HTTP error status codes for the POST method listed in Table 5.2.7.1-1 of 3GPP TS 29.500 [4] other than those specified in the table above also apply, with a </w:t>
            </w:r>
            <w:proofErr w:type="spellStart"/>
            <w:r w:rsidRPr="00FB7DA0">
              <w:rPr>
                <w:rFonts w:ascii="Arial" w:hAnsi="Arial"/>
                <w:sz w:val="18"/>
              </w:rPr>
              <w:t>ProblemDetails</w:t>
            </w:r>
            <w:proofErr w:type="spellEnd"/>
            <w:r w:rsidRPr="00FB7DA0">
              <w:rPr>
                <w:rFonts w:ascii="Arial" w:hAnsi="Arial"/>
                <w:sz w:val="18"/>
              </w:rPr>
              <w:t xml:space="preserve"> data type (see clause 5.2.7 of 3GPP TS 29.500 [4]).</w:t>
            </w:r>
          </w:p>
          <w:p w14:paraId="340FDB2C" w14:textId="77777777" w:rsidR="00FB7DA0" w:rsidRPr="00FB7DA0" w:rsidRDefault="00FB7DA0" w:rsidP="00FB7D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NOTE 2:</w:t>
            </w:r>
            <w:r w:rsidRPr="00FB7DA0">
              <w:rPr>
                <w:rFonts w:ascii="Arial" w:hAnsi="Arial"/>
                <w:sz w:val="18"/>
              </w:rPr>
              <w:tab/>
            </w:r>
            <w:proofErr w:type="spellStart"/>
            <w:r w:rsidRPr="00FB7DA0">
              <w:rPr>
                <w:rFonts w:ascii="Arial" w:hAnsi="Arial"/>
                <w:sz w:val="18"/>
              </w:rPr>
              <w:t>ProblemDetails</w:t>
            </w:r>
            <w:proofErr w:type="spellEnd"/>
            <w:r w:rsidRPr="00FB7DA0">
              <w:rPr>
                <w:rFonts w:ascii="Arial" w:hAnsi="Arial"/>
                <w:sz w:val="18"/>
              </w:rPr>
              <w:t xml:space="preserve"> may be inserted by an SCP, see clause 6.10.9.1 of 3GPP TS 29.500 [4].</w:t>
            </w:r>
          </w:p>
        </w:tc>
      </w:tr>
    </w:tbl>
    <w:p w14:paraId="4C83A313" w14:textId="77777777" w:rsidR="00FB7DA0" w:rsidRPr="00FB7DA0" w:rsidRDefault="00FB7DA0" w:rsidP="00FB7DA0"/>
    <w:p w14:paraId="7113FF65" w14:textId="77777777" w:rsidR="00FB7DA0" w:rsidRPr="00FB7DA0" w:rsidRDefault="00FB7DA0" w:rsidP="00FB7DA0">
      <w:pPr>
        <w:keepNext/>
        <w:keepLines/>
        <w:spacing w:before="60"/>
        <w:jc w:val="center"/>
        <w:rPr>
          <w:rFonts w:ascii="Arial" w:hAnsi="Arial"/>
          <w:b/>
        </w:rPr>
      </w:pPr>
      <w:r w:rsidRPr="00FB7DA0">
        <w:rPr>
          <w:rFonts w:ascii="Arial" w:hAnsi="Arial"/>
          <w:b/>
        </w:rPr>
        <w:t>Table 6.1.3.2.3.1-4: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B7DA0" w:rsidRPr="00FB7DA0" w14:paraId="3572FFCF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9AA52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47E387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0A6C8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B2058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54BA12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B7DA0" w:rsidRPr="00FB7DA0" w14:paraId="581290B3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CC75AE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B40A5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BC8C5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1E457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31AEFA" w14:textId="3C6201F6" w:rsidR="00FB7DA0" w:rsidRPr="00FB7DA0" w:rsidRDefault="00FB7DA0" w:rsidP="00226D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Contains the URI of the newly created resource, according to the structure: {apiRoot}/nsmf-pdusession/</w:t>
            </w:r>
            <w:del w:id="18" w:author="Huawei [AEM] 12-2020" w:date="2020-12-14T15:03:00Z">
              <w:r w:rsidRPr="00FB7DA0" w:rsidDel="00226DAC">
                <w:rPr>
                  <w:rFonts w:ascii="Arial" w:hAnsi="Arial"/>
                  <w:sz w:val="18"/>
                </w:rPr>
                <w:delText>{</w:delText>
              </w:r>
            </w:del>
            <w:ins w:id="19" w:author="Huawei [AEM] 12-2020" w:date="2020-12-14T15:03:00Z">
              <w:r w:rsidR="00226DAC">
                <w:rPr>
                  <w:rFonts w:ascii="Arial" w:hAnsi="Arial"/>
                  <w:sz w:val="18"/>
                </w:rPr>
                <w:t>&lt;</w:t>
              </w:r>
            </w:ins>
            <w:r w:rsidRPr="00FB7DA0">
              <w:rPr>
                <w:rFonts w:ascii="Arial" w:hAnsi="Arial"/>
                <w:sz w:val="18"/>
              </w:rPr>
              <w:t>apiVersion</w:t>
            </w:r>
            <w:ins w:id="20" w:author="Huawei [AEM] 12-2020" w:date="2020-12-14T15:04:00Z">
              <w:r w:rsidR="00226DAC">
                <w:rPr>
                  <w:rFonts w:ascii="Arial" w:hAnsi="Arial"/>
                  <w:sz w:val="18"/>
                </w:rPr>
                <w:t>&gt;</w:t>
              </w:r>
            </w:ins>
            <w:del w:id="21" w:author="Huawei [AEM] 12-2020" w:date="2020-12-14T15:04:00Z">
              <w:r w:rsidRPr="00FB7DA0" w:rsidDel="00226DAC">
                <w:rPr>
                  <w:rFonts w:ascii="Arial" w:hAnsi="Arial"/>
                  <w:sz w:val="18"/>
                </w:rPr>
                <w:delText>}</w:delText>
              </w:r>
            </w:del>
            <w:r w:rsidRPr="00FB7DA0">
              <w:rPr>
                <w:rFonts w:ascii="Arial" w:hAnsi="Arial"/>
                <w:sz w:val="18"/>
              </w:rPr>
              <w:t>/sm-contexts/{smContextRef}</w:t>
            </w:r>
          </w:p>
        </w:tc>
      </w:tr>
    </w:tbl>
    <w:p w14:paraId="5B4601BC" w14:textId="77777777" w:rsidR="00FB7DA0" w:rsidRPr="00FB7DA0" w:rsidRDefault="00FB7DA0" w:rsidP="00FB7DA0"/>
    <w:p w14:paraId="27BD79EA" w14:textId="77777777" w:rsidR="00FB7DA0" w:rsidRPr="00FB7DA0" w:rsidRDefault="00FB7DA0" w:rsidP="00FB7DA0">
      <w:pPr>
        <w:keepNext/>
        <w:keepLines/>
        <w:spacing w:before="60"/>
        <w:jc w:val="center"/>
        <w:rPr>
          <w:rFonts w:ascii="Arial" w:hAnsi="Arial"/>
          <w:b/>
        </w:rPr>
      </w:pPr>
      <w:r w:rsidRPr="00FB7DA0">
        <w:rPr>
          <w:rFonts w:ascii="Arial" w:hAnsi="Arial"/>
          <w:b/>
        </w:rPr>
        <w:t>Table 6.1.3.2.3.1-5: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B7DA0" w:rsidRPr="00FB7DA0" w14:paraId="7BB1559D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AE013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72F91D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BC0EC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51372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B7E3F6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B7DA0" w:rsidRPr="00FB7DA0" w14:paraId="26E166D0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2E74F9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A67EC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19F0D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BF9927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634882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An alternative URI of the resource located on an alternative service instance within the same SMF or SMF (service) set</w:t>
            </w:r>
          </w:p>
        </w:tc>
      </w:tr>
      <w:tr w:rsidR="00FB7DA0" w:rsidRPr="00FB7DA0" w14:paraId="68382108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320D42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372B3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3E8B6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63FD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DF9A88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Identifier of the target SMF (service) instance ID towards which the request is redirected</w:t>
            </w:r>
          </w:p>
        </w:tc>
      </w:tr>
    </w:tbl>
    <w:p w14:paraId="4C5810A3" w14:textId="77777777" w:rsidR="00FB7DA0" w:rsidRPr="00FB7DA0" w:rsidRDefault="00FB7DA0" w:rsidP="00FB7DA0"/>
    <w:p w14:paraId="69832A29" w14:textId="77777777" w:rsidR="00FB7DA0" w:rsidRPr="00FB7DA0" w:rsidRDefault="00FB7DA0" w:rsidP="00FB7DA0">
      <w:pPr>
        <w:keepNext/>
        <w:keepLines/>
        <w:spacing w:before="60"/>
        <w:jc w:val="center"/>
        <w:rPr>
          <w:rFonts w:ascii="Arial" w:hAnsi="Arial"/>
          <w:b/>
        </w:rPr>
      </w:pPr>
      <w:r w:rsidRPr="00FB7DA0">
        <w:rPr>
          <w:rFonts w:ascii="Arial" w:hAnsi="Arial"/>
          <w:b/>
        </w:rPr>
        <w:t>Table 6.1.3.2.3.1-6: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B7DA0" w:rsidRPr="00FB7DA0" w14:paraId="384D1000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544C7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C76FC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D8294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74A38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073A1C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7DA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B7DA0" w:rsidRPr="00FB7DA0" w14:paraId="6DBCAA0F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6BA2F1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6FAAC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B93E5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C571E3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AEE60F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An alternative URI of the resource located on an alternative service instance within the same SMF or SMF (service) set</w:t>
            </w:r>
          </w:p>
        </w:tc>
      </w:tr>
      <w:tr w:rsidR="00FB7DA0" w:rsidRPr="00FB7DA0" w14:paraId="4ED0D5A6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D4EEC4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8D600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6C77F" w14:textId="77777777" w:rsidR="00FB7DA0" w:rsidRPr="00FB7DA0" w:rsidRDefault="00FB7DA0" w:rsidP="00FB7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0129B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867203" w14:textId="77777777" w:rsidR="00FB7DA0" w:rsidRPr="00FB7DA0" w:rsidRDefault="00FB7DA0" w:rsidP="00FB7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DA0">
              <w:rPr>
                <w:rFonts w:ascii="Arial" w:hAnsi="Arial"/>
                <w:sz w:val="18"/>
              </w:rPr>
              <w:t>Identifier of the target SMF (service) instance ID towards which the request is redirected</w:t>
            </w:r>
          </w:p>
        </w:tc>
      </w:tr>
    </w:tbl>
    <w:p w14:paraId="653D68AF" w14:textId="77777777" w:rsidR="00E07CDA" w:rsidRDefault="00E07CDA">
      <w:pPr>
        <w:rPr>
          <w:noProof/>
        </w:rPr>
      </w:pPr>
    </w:p>
    <w:p w14:paraId="20E16689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5C862D80" w14:textId="77777777" w:rsidR="00226DAC" w:rsidRPr="00226DAC" w:rsidRDefault="00226DAC" w:rsidP="00226DA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2" w:name="_Toc25073875"/>
      <w:bookmarkStart w:id="23" w:name="_Toc34063051"/>
      <w:bookmarkStart w:id="24" w:name="_Toc43120025"/>
      <w:bookmarkStart w:id="25" w:name="_Toc49768080"/>
      <w:bookmarkStart w:id="26" w:name="_Toc56434253"/>
      <w:bookmarkStart w:id="27" w:name="_Toc58591158"/>
      <w:r w:rsidRPr="00226DAC">
        <w:rPr>
          <w:rFonts w:ascii="Arial" w:hAnsi="Arial"/>
          <w:sz w:val="22"/>
        </w:rPr>
        <w:t>6.1.3.3.2</w:t>
      </w:r>
      <w:r w:rsidRPr="00226DAC">
        <w:rPr>
          <w:rFonts w:ascii="Arial" w:hAnsi="Arial"/>
          <w:sz w:val="22"/>
        </w:rPr>
        <w:tab/>
        <w:t>Resource Definition</w:t>
      </w:r>
      <w:bookmarkEnd w:id="22"/>
      <w:bookmarkEnd w:id="23"/>
      <w:bookmarkEnd w:id="24"/>
      <w:bookmarkEnd w:id="25"/>
      <w:bookmarkEnd w:id="26"/>
      <w:bookmarkEnd w:id="27"/>
    </w:p>
    <w:p w14:paraId="228C726D" w14:textId="71B6DADA" w:rsidR="00226DAC" w:rsidRPr="00226DAC" w:rsidRDefault="00226DAC" w:rsidP="00226DAC">
      <w:r w:rsidRPr="00226DAC">
        <w:t xml:space="preserve">Resource URI: </w:t>
      </w:r>
      <w:r w:rsidRPr="00226DAC">
        <w:rPr>
          <w:b/>
        </w:rPr>
        <w:t>{apiRoot}/nsmf-pdusession/</w:t>
      </w:r>
      <w:bookmarkStart w:id="28" w:name="_Hlk6318174"/>
      <w:del w:id="29" w:author="Huawei [AEM] 12-2020" w:date="2020-12-14T15:04:00Z">
        <w:r w:rsidRPr="00226DAC" w:rsidDel="00226DAC">
          <w:rPr>
            <w:b/>
          </w:rPr>
          <w:delText>{</w:delText>
        </w:r>
      </w:del>
      <w:ins w:id="30" w:author="Huawei [AEM] 12-2020" w:date="2020-12-14T15:04:00Z">
        <w:r>
          <w:rPr>
            <w:b/>
          </w:rPr>
          <w:t>&lt;</w:t>
        </w:r>
      </w:ins>
      <w:r w:rsidRPr="00226DAC">
        <w:rPr>
          <w:b/>
        </w:rPr>
        <w:t>apiVersion</w:t>
      </w:r>
      <w:ins w:id="31" w:author="Huawei [AEM] 12-2020" w:date="2020-12-14T15:04:00Z">
        <w:r>
          <w:rPr>
            <w:b/>
          </w:rPr>
          <w:t>&gt;</w:t>
        </w:r>
      </w:ins>
      <w:del w:id="32" w:author="Huawei [AEM] 12-2020" w:date="2020-12-14T15:04:00Z">
        <w:r w:rsidRPr="00226DAC" w:rsidDel="00226DAC">
          <w:rPr>
            <w:b/>
          </w:rPr>
          <w:delText>}</w:delText>
        </w:r>
      </w:del>
      <w:bookmarkEnd w:id="28"/>
      <w:r w:rsidRPr="00226DAC">
        <w:rPr>
          <w:b/>
        </w:rPr>
        <w:t>/sm-contexts</w:t>
      </w:r>
      <w:proofErr w:type="gramStart"/>
      <w:r w:rsidRPr="00226DAC">
        <w:rPr>
          <w:b/>
        </w:rPr>
        <w:t>/{</w:t>
      </w:r>
      <w:proofErr w:type="gramEnd"/>
      <w:r w:rsidRPr="00226DAC">
        <w:rPr>
          <w:b/>
        </w:rPr>
        <w:t>smContextRef}</w:t>
      </w:r>
    </w:p>
    <w:p w14:paraId="010E91CC" w14:textId="77777777" w:rsidR="00226DAC" w:rsidRPr="00226DAC" w:rsidRDefault="00226DAC" w:rsidP="00226DAC">
      <w:pPr>
        <w:rPr>
          <w:rFonts w:ascii="Arial" w:hAnsi="Arial" w:cs="Arial"/>
        </w:rPr>
      </w:pPr>
      <w:r w:rsidRPr="00226DAC">
        <w:t>This resource shall support the resource URI variables defined in table 6.1.3.3.2-1</w:t>
      </w:r>
      <w:r w:rsidRPr="00226DAC">
        <w:rPr>
          <w:rFonts w:ascii="Arial" w:hAnsi="Arial" w:cs="Arial"/>
        </w:rPr>
        <w:t>.</w:t>
      </w:r>
    </w:p>
    <w:p w14:paraId="26FBFC8D" w14:textId="77777777" w:rsidR="00226DAC" w:rsidRPr="00226DAC" w:rsidRDefault="00226DAC" w:rsidP="00226DAC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226DAC">
        <w:rPr>
          <w:rFonts w:ascii="Arial" w:hAnsi="Arial"/>
          <w:b/>
        </w:rP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</w:tblGrid>
      <w:tr w:rsidR="00226DAC" w:rsidRPr="00226DAC" w14:paraId="11281775" w14:textId="77777777" w:rsidTr="006A0CD3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1484F7" w14:textId="77777777" w:rsidR="00226DAC" w:rsidRPr="00226DAC" w:rsidRDefault="00226DAC" w:rsidP="00226D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26DA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A3DD19C" w14:textId="77777777" w:rsidR="00226DAC" w:rsidRPr="00226DAC" w:rsidRDefault="00226DAC" w:rsidP="00226D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26DA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09F0FA6" w14:textId="77777777" w:rsidR="00226DAC" w:rsidRPr="00226DAC" w:rsidRDefault="00226DAC" w:rsidP="00226D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26DAC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226DAC" w:rsidRPr="00226DAC" w14:paraId="7C860FA4" w14:textId="77777777" w:rsidTr="006A0CD3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88B8E" w14:textId="77777777" w:rsidR="00226DAC" w:rsidRPr="00226DAC" w:rsidRDefault="00226DAC" w:rsidP="00226D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26DAC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E9094" w14:textId="77777777" w:rsidR="00226DAC" w:rsidRPr="00226DAC" w:rsidRDefault="00226DAC" w:rsidP="00226D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26DAC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ED5297" w14:textId="77777777" w:rsidR="00226DAC" w:rsidRPr="00226DAC" w:rsidRDefault="00226DAC" w:rsidP="00226D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6DAC">
              <w:rPr>
                <w:rFonts w:ascii="Arial" w:hAnsi="Arial"/>
                <w:sz w:val="18"/>
              </w:rPr>
              <w:t>See clause 6.1.1.</w:t>
            </w:r>
          </w:p>
        </w:tc>
      </w:tr>
      <w:tr w:rsidR="00226DAC" w:rsidRPr="00226DAC" w14:paraId="768F34B3" w14:textId="258765D9" w:rsidTr="006A0CD3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30DE6" w14:textId="2CD5439E" w:rsidR="00226DAC" w:rsidRPr="00226DAC" w:rsidRDefault="00226DAC" w:rsidP="00226D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26DAC">
              <w:rPr>
                <w:rFonts w:ascii="Arial" w:hAnsi="Arial"/>
                <w:sz w:val="18"/>
              </w:rPr>
              <w:t>apiVersion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90C30" w14:textId="03FA969B" w:rsidR="00226DAC" w:rsidRPr="00226DAC" w:rsidRDefault="00226DAC" w:rsidP="00226D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26DAC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259343" w14:textId="0645241F" w:rsidR="00226DAC" w:rsidRPr="00226DAC" w:rsidRDefault="00226DAC" w:rsidP="00226D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6DAC">
              <w:rPr>
                <w:rFonts w:ascii="Arial" w:hAnsi="Arial"/>
                <w:sz w:val="18"/>
              </w:rPr>
              <w:t>See clause 6.1.1.</w:t>
            </w:r>
          </w:p>
        </w:tc>
      </w:tr>
      <w:tr w:rsidR="00226DAC" w:rsidRPr="00226DAC" w14:paraId="478E14D3" w14:textId="77777777" w:rsidTr="006A0CD3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59C2E" w14:textId="77777777" w:rsidR="00226DAC" w:rsidRPr="00226DAC" w:rsidRDefault="00226DAC" w:rsidP="00226D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26DAC">
              <w:rPr>
                <w:rFonts w:ascii="Arial" w:hAnsi="Arial"/>
                <w:sz w:val="18"/>
              </w:rPr>
              <w:t>smContextRef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589DE" w14:textId="77777777" w:rsidR="00226DAC" w:rsidRPr="00226DAC" w:rsidRDefault="00226DAC" w:rsidP="00226D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26DAC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A6FEE9" w14:textId="77777777" w:rsidR="00226DAC" w:rsidRPr="00226DAC" w:rsidRDefault="00226DAC" w:rsidP="00226D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6DAC">
              <w:rPr>
                <w:rFonts w:ascii="Arial" w:hAnsi="Arial"/>
                <w:sz w:val="18"/>
              </w:rPr>
              <w:t>SM context reference assigned by the SMF during the Create SM Context service operation.</w:t>
            </w:r>
          </w:p>
        </w:tc>
      </w:tr>
    </w:tbl>
    <w:p w14:paraId="12389CBB" w14:textId="77777777" w:rsidR="00E07CDA" w:rsidRDefault="00E07CDA">
      <w:pPr>
        <w:rPr>
          <w:noProof/>
        </w:rPr>
      </w:pPr>
    </w:p>
    <w:p w14:paraId="3B22E5AD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A861FA1" w14:textId="77777777" w:rsidR="00FB39FF" w:rsidRPr="00FB39FF" w:rsidRDefault="00FB39FF" w:rsidP="00FB39F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3" w:name="_Toc25073893"/>
      <w:bookmarkStart w:id="34" w:name="_Toc34063070"/>
      <w:bookmarkStart w:id="35" w:name="_Toc43120044"/>
      <w:bookmarkStart w:id="36" w:name="_Toc49768099"/>
      <w:bookmarkStart w:id="37" w:name="_Toc56434272"/>
      <w:bookmarkStart w:id="38" w:name="_Toc58591177"/>
      <w:r w:rsidRPr="00FB39FF">
        <w:rPr>
          <w:rFonts w:ascii="Arial" w:hAnsi="Arial"/>
          <w:sz w:val="22"/>
        </w:rPr>
        <w:t>6.1.3.5.2</w:t>
      </w:r>
      <w:r w:rsidRPr="00FB39FF">
        <w:rPr>
          <w:rFonts w:ascii="Arial" w:hAnsi="Arial"/>
          <w:sz w:val="22"/>
        </w:rPr>
        <w:tab/>
        <w:t>Resource Definition</w:t>
      </w:r>
      <w:bookmarkEnd w:id="33"/>
      <w:bookmarkEnd w:id="34"/>
      <w:bookmarkEnd w:id="35"/>
      <w:bookmarkEnd w:id="36"/>
      <w:bookmarkEnd w:id="37"/>
      <w:bookmarkEnd w:id="38"/>
    </w:p>
    <w:p w14:paraId="367849B1" w14:textId="31923369" w:rsidR="00FB39FF" w:rsidRPr="00FB39FF" w:rsidRDefault="00FB39FF" w:rsidP="00FB39FF">
      <w:r w:rsidRPr="00FB39FF">
        <w:t xml:space="preserve">Resource URI: </w:t>
      </w:r>
      <w:r w:rsidRPr="00FB39FF">
        <w:rPr>
          <w:b/>
        </w:rPr>
        <w:t>{</w:t>
      </w:r>
      <w:proofErr w:type="spellStart"/>
      <w:r w:rsidRPr="00FB39FF">
        <w:rPr>
          <w:b/>
        </w:rPr>
        <w:t>apiRoot</w:t>
      </w:r>
      <w:proofErr w:type="spellEnd"/>
      <w:r w:rsidRPr="00FB39FF">
        <w:rPr>
          <w:b/>
        </w:rPr>
        <w:t>}/</w:t>
      </w:r>
      <w:proofErr w:type="spellStart"/>
      <w:r w:rsidRPr="00FB39FF">
        <w:rPr>
          <w:b/>
        </w:rPr>
        <w:t>nsmf-pdusession</w:t>
      </w:r>
      <w:proofErr w:type="spellEnd"/>
      <w:r w:rsidRPr="00FB39FF">
        <w:rPr>
          <w:b/>
        </w:rPr>
        <w:t>/</w:t>
      </w:r>
      <w:del w:id="39" w:author="Huawei [AEM] 12-2020" w:date="2020-12-14T15:05:00Z">
        <w:r w:rsidRPr="00FB39FF" w:rsidDel="00FB39FF">
          <w:rPr>
            <w:b/>
          </w:rPr>
          <w:delText>{</w:delText>
        </w:r>
      </w:del>
      <w:ins w:id="40" w:author="Huawei [AEM] 12-2020" w:date="2020-12-14T15:05:00Z">
        <w:r w:rsidRPr="00FB39FF">
          <w:rPr>
            <w:b/>
          </w:rPr>
          <w:t>&lt;</w:t>
        </w:r>
      </w:ins>
      <w:proofErr w:type="spellStart"/>
      <w:r w:rsidRPr="00FB39FF">
        <w:rPr>
          <w:b/>
        </w:rPr>
        <w:t>apiVersion</w:t>
      </w:r>
      <w:proofErr w:type="spellEnd"/>
      <w:ins w:id="41" w:author="Huawei [AEM] 12-2020" w:date="2020-12-14T15:05:00Z">
        <w:r w:rsidRPr="00D97CF5">
          <w:rPr>
            <w:b/>
            <w:lang w:val="en-US"/>
          </w:rPr>
          <w:t>&gt;</w:t>
        </w:r>
      </w:ins>
      <w:del w:id="42" w:author="Huawei [AEM] 12-2020" w:date="2020-12-14T15:05:00Z">
        <w:r w:rsidRPr="00FB39FF" w:rsidDel="00FB39FF">
          <w:rPr>
            <w:b/>
          </w:rPr>
          <w:delText>}</w:delText>
        </w:r>
      </w:del>
      <w:r w:rsidRPr="00FB39FF">
        <w:rPr>
          <w:b/>
        </w:rPr>
        <w:t>/</w:t>
      </w:r>
      <w:proofErr w:type="spellStart"/>
      <w:r w:rsidRPr="00FB39FF">
        <w:rPr>
          <w:b/>
        </w:rPr>
        <w:t>pdu</w:t>
      </w:r>
      <w:proofErr w:type="spellEnd"/>
      <w:r w:rsidRPr="00FB39FF">
        <w:rPr>
          <w:b/>
        </w:rPr>
        <w:t>-sessions</w:t>
      </w:r>
    </w:p>
    <w:p w14:paraId="3FAFDBD9" w14:textId="77777777" w:rsidR="00FB39FF" w:rsidRPr="00FB39FF" w:rsidRDefault="00FB39FF" w:rsidP="00FB39FF">
      <w:pPr>
        <w:rPr>
          <w:rFonts w:ascii="Arial" w:hAnsi="Arial" w:cs="Arial"/>
        </w:rPr>
      </w:pPr>
      <w:r w:rsidRPr="00FB39FF">
        <w:t>This resource shall support the resource URI variables defined in table 6.1.3.5.2-1</w:t>
      </w:r>
      <w:r w:rsidRPr="00FB39FF">
        <w:rPr>
          <w:rFonts w:ascii="Arial" w:hAnsi="Arial" w:cs="Arial"/>
        </w:rPr>
        <w:t>.</w:t>
      </w:r>
    </w:p>
    <w:p w14:paraId="5891F7C9" w14:textId="77777777" w:rsidR="00FB39FF" w:rsidRPr="00FB39FF" w:rsidRDefault="00FB39FF" w:rsidP="00FB39F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FB39FF">
        <w:rPr>
          <w:rFonts w:ascii="Arial" w:hAnsi="Arial"/>
          <w:b/>
        </w:rP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</w:tblGrid>
      <w:tr w:rsidR="00FB39FF" w:rsidRPr="00FB39FF" w14:paraId="50691F02" w14:textId="77777777" w:rsidTr="006A0CD3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2DBBFB2" w14:textId="77777777" w:rsidR="00FB39FF" w:rsidRPr="00FB39FF" w:rsidRDefault="00FB39FF" w:rsidP="00FB39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39FF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355FC28" w14:textId="77777777" w:rsidR="00FB39FF" w:rsidRPr="00FB39FF" w:rsidRDefault="00FB39FF" w:rsidP="00FB39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39F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B78B55" w14:textId="77777777" w:rsidR="00FB39FF" w:rsidRPr="00FB39FF" w:rsidRDefault="00FB39FF" w:rsidP="00FB39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39FF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FB39FF" w:rsidRPr="00FB39FF" w14:paraId="16C7438C" w14:textId="77777777" w:rsidTr="006A0CD3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7757A" w14:textId="77777777" w:rsidR="00FB39FF" w:rsidRPr="00FB39FF" w:rsidRDefault="00FB39FF" w:rsidP="00FB39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39FF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2BCC9" w14:textId="77777777" w:rsidR="00FB39FF" w:rsidRPr="00FB39FF" w:rsidRDefault="00FB39FF" w:rsidP="00FB39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39FF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D1416A" w14:textId="77777777" w:rsidR="00FB39FF" w:rsidRPr="00FB39FF" w:rsidRDefault="00FB39FF" w:rsidP="00FB39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39FF">
              <w:rPr>
                <w:rFonts w:ascii="Arial" w:hAnsi="Arial"/>
                <w:sz w:val="18"/>
              </w:rPr>
              <w:t>See clause 6.1.1.</w:t>
            </w:r>
          </w:p>
        </w:tc>
      </w:tr>
      <w:tr w:rsidR="00FB39FF" w:rsidRPr="00FB39FF" w14:paraId="14D7FECD" w14:textId="2C8FE734" w:rsidTr="006A0CD3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702A2" w14:textId="1BE4588E" w:rsidR="00FB39FF" w:rsidRPr="00FB39FF" w:rsidRDefault="00FB39FF" w:rsidP="00FB39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39FF">
              <w:rPr>
                <w:rFonts w:ascii="Arial" w:hAnsi="Arial"/>
                <w:sz w:val="18"/>
              </w:rPr>
              <w:t>apiVersion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D0A91" w14:textId="2976AA1C" w:rsidR="00FB39FF" w:rsidRPr="00FB39FF" w:rsidRDefault="00FB39FF" w:rsidP="00FB39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39FF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7B577C" w14:textId="74BA5D08" w:rsidR="00FB39FF" w:rsidRPr="00FB39FF" w:rsidRDefault="00FB39FF" w:rsidP="00FB39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39FF">
              <w:rPr>
                <w:rFonts w:ascii="Arial" w:hAnsi="Arial"/>
                <w:sz w:val="18"/>
              </w:rPr>
              <w:t>See clause 6.1.1.</w:t>
            </w:r>
          </w:p>
        </w:tc>
      </w:tr>
    </w:tbl>
    <w:p w14:paraId="02275CE1" w14:textId="77777777" w:rsidR="00E07CDA" w:rsidRDefault="00E07CDA">
      <w:pPr>
        <w:rPr>
          <w:noProof/>
        </w:rPr>
      </w:pPr>
    </w:p>
    <w:p w14:paraId="45320DF5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71B1207" w14:textId="77777777" w:rsidR="00FF526C" w:rsidRPr="00FF526C" w:rsidRDefault="00FF526C" w:rsidP="00FF526C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43" w:name="_Toc25073895"/>
      <w:bookmarkStart w:id="44" w:name="_Toc34063072"/>
      <w:bookmarkStart w:id="45" w:name="_Toc43120046"/>
      <w:bookmarkStart w:id="46" w:name="_Toc49768101"/>
      <w:bookmarkStart w:id="47" w:name="_Toc56434274"/>
      <w:bookmarkStart w:id="48" w:name="_Toc58591179"/>
      <w:r w:rsidRPr="00FF526C">
        <w:rPr>
          <w:rFonts w:ascii="Arial" w:hAnsi="Arial"/>
        </w:rPr>
        <w:lastRenderedPageBreak/>
        <w:t>6.1.3.5.3.1</w:t>
      </w:r>
      <w:r w:rsidRPr="00FF526C">
        <w:rPr>
          <w:rFonts w:ascii="Arial" w:hAnsi="Arial"/>
        </w:rPr>
        <w:tab/>
        <w:t>POST</w:t>
      </w:r>
      <w:bookmarkEnd w:id="43"/>
      <w:bookmarkEnd w:id="44"/>
      <w:bookmarkEnd w:id="45"/>
      <w:bookmarkEnd w:id="46"/>
      <w:bookmarkEnd w:id="47"/>
      <w:bookmarkEnd w:id="48"/>
    </w:p>
    <w:p w14:paraId="148F8CC8" w14:textId="77777777" w:rsidR="00FF526C" w:rsidRPr="00FF526C" w:rsidRDefault="00FF526C" w:rsidP="00FF526C">
      <w:r w:rsidRPr="00FF526C">
        <w:t>This method creates an individual PDU session resource in the H-SMF or SMF.</w:t>
      </w:r>
    </w:p>
    <w:p w14:paraId="6218A042" w14:textId="77777777" w:rsidR="00FF526C" w:rsidRPr="00FF526C" w:rsidRDefault="00FF526C" w:rsidP="00FF526C">
      <w:r w:rsidRPr="00FF526C">
        <w:t>This method shall support the URI query parameters specified in table 6.1.3.5.3.1-1.</w:t>
      </w:r>
    </w:p>
    <w:p w14:paraId="65C8E861" w14:textId="77777777" w:rsidR="00FF526C" w:rsidRPr="00FF526C" w:rsidRDefault="00FF526C" w:rsidP="00FF526C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FF526C">
        <w:rPr>
          <w:rFonts w:ascii="Arial" w:hAnsi="Arial"/>
          <w:b/>
        </w:rPr>
        <w:t>Table 6.1.3.5.3.1-1: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F526C" w:rsidRPr="00FF526C" w14:paraId="64AD5782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87BA5C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5558E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B00546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71C5A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97A54D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F526C" w:rsidRPr="00FF526C" w14:paraId="74A45644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02FC94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09840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DAAF6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485CA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DDA232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F8E6384" w14:textId="77777777" w:rsidR="00FF526C" w:rsidRPr="00FF526C" w:rsidRDefault="00FF526C" w:rsidP="00FF526C"/>
    <w:p w14:paraId="748C9FAF" w14:textId="77777777" w:rsidR="00FF526C" w:rsidRPr="00FF526C" w:rsidRDefault="00FF526C" w:rsidP="00FF526C">
      <w:r w:rsidRPr="00FF526C">
        <w:t>This method shall support the request data structures specified in table 6.1.3.5.3.1-2 and the response data structures and response codes specified in table 6.1.3.5.3.1-3.</w:t>
      </w:r>
    </w:p>
    <w:p w14:paraId="51D6E985" w14:textId="77777777" w:rsidR="00FF526C" w:rsidRPr="00FF526C" w:rsidRDefault="00FF526C" w:rsidP="00FF526C">
      <w:pPr>
        <w:keepNext/>
        <w:keepLines/>
        <w:spacing w:before="60"/>
        <w:jc w:val="center"/>
        <w:rPr>
          <w:rFonts w:ascii="Arial" w:hAnsi="Arial"/>
          <w:b/>
        </w:rPr>
      </w:pPr>
      <w:r w:rsidRPr="00FF526C">
        <w:rPr>
          <w:rFonts w:ascii="Arial" w:hAnsi="Arial"/>
          <w:b/>
        </w:rPr>
        <w:t>Table 6.1.3.5.3.1-2: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F526C" w:rsidRPr="00FF526C" w14:paraId="37E0A105" w14:textId="77777777" w:rsidTr="006A0C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9715A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0E61F7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D0F329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0D28BC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F526C" w:rsidRPr="00FF526C" w14:paraId="4AB5F333" w14:textId="77777777" w:rsidTr="006A0C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E05DF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F526C">
              <w:rPr>
                <w:rFonts w:ascii="Arial" w:hAnsi="Arial"/>
                <w:sz w:val="18"/>
              </w:rPr>
              <w:t>PduSessionCreateData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419AC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9B745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58BF76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Representation of the PDU session to be created in the H-SMF or SMF.</w:t>
            </w:r>
          </w:p>
        </w:tc>
      </w:tr>
    </w:tbl>
    <w:p w14:paraId="413FC37E" w14:textId="77777777" w:rsidR="00FF526C" w:rsidRPr="00FF526C" w:rsidRDefault="00FF526C" w:rsidP="00FF526C"/>
    <w:p w14:paraId="463B9C0E" w14:textId="77777777" w:rsidR="00FF526C" w:rsidRPr="00FF526C" w:rsidRDefault="00FF526C" w:rsidP="00FF526C">
      <w:pPr>
        <w:keepNext/>
        <w:keepLines/>
        <w:spacing w:before="60"/>
        <w:jc w:val="center"/>
        <w:rPr>
          <w:rFonts w:ascii="Arial" w:hAnsi="Arial"/>
          <w:b/>
        </w:rPr>
      </w:pPr>
      <w:r w:rsidRPr="00FF526C">
        <w:rPr>
          <w:rFonts w:ascii="Arial" w:hAnsi="Arial"/>
          <w:b/>
        </w:rPr>
        <w:lastRenderedPageBreak/>
        <w:t>Table 6.1.3.5.3.1-3: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F526C" w:rsidRPr="00FF526C" w14:paraId="6AE99AF6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E9269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A3B15E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83A4B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10C3E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Response</w:t>
            </w:r>
          </w:p>
          <w:p w14:paraId="367F5475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D7CD3E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F526C" w:rsidRPr="00FF526C" w14:paraId="7479A01F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EACE99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F526C">
              <w:rPr>
                <w:rFonts w:ascii="Arial" w:hAnsi="Arial"/>
                <w:sz w:val="18"/>
              </w:rPr>
              <w:t>PduSessionCreatedData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4878B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0AFAC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F01A9A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393380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 xml:space="preserve">Successful creation of a PDU session. </w:t>
            </w:r>
          </w:p>
        </w:tc>
      </w:tr>
      <w:tr w:rsidR="00FF526C" w:rsidRPr="00FF526C" w14:paraId="1C45A104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00C84F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F526C">
              <w:rPr>
                <w:rFonts w:ascii="Arial" w:hAnsi="Arial"/>
                <w:sz w:val="18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17310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80A19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284065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3B17F7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 xml:space="preserve">Temporary redirection. The response shall include a Location header field containing a different URI. The URI shall be an alternative URI of the </w:t>
            </w:r>
            <w:r w:rsidRPr="00FF526C">
              <w:rPr>
                <w:rFonts w:ascii="Arial" w:hAnsi="Arial" w:hint="eastAsia"/>
                <w:sz w:val="18"/>
                <w:lang w:eastAsia="zh-CN"/>
              </w:rPr>
              <w:t xml:space="preserve">resource located </w:t>
            </w:r>
            <w:r w:rsidRPr="00FF526C">
              <w:rPr>
                <w:rFonts w:ascii="Arial" w:hAnsi="Arial"/>
                <w:sz w:val="18"/>
                <w:lang w:eastAsia="zh-CN"/>
              </w:rPr>
              <w:t>on an alternative service instance within the</w:t>
            </w:r>
            <w:r w:rsidRPr="00FF526C">
              <w:rPr>
                <w:rFonts w:ascii="Arial" w:hAnsi="Arial"/>
                <w:sz w:val="18"/>
              </w:rPr>
              <w:t xml:space="preserve"> same (H-</w:t>
            </w:r>
            <w:proofErr w:type="gramStart"/>
            <w:r w:rsidRPr="00FF526C">
              <w:rPr>
                <w:rFonts w:ascii="Arial" w:hAnsi="Arial"/>
                <w:sz w:val="18"/>
              </w:rPr>
              <w:t>)SMF</w:t>
            </w:r>
            <w:proofErr w:type="gramEnd"/>
            <w:r w:rsidRPr="00FF526C" w:rsidDel="00AE1264">
              <w:rPr>
                <w:rFonts w:ascii="Arial" w:hAnsi="Arial"/>
                <w:sz w:val="18"/>
              </w:rPr>
              <w:t xml:space="preserve"> </w:t>
            </w:r>
            <w:r w:rsidRPr="00FF526C">
              <w:rPr>
                <w:rFonts w:ascii="Arial" w:hAnsi="Arial"/>
                <w:sz w:val="18"/>
              </w:rPr>
              <w:t>or (H-)SMF (service) set.</w:t>
            </w:r>
          </w:p>
          <w:p w14:paraId="2B133E31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 xml:space="preserve">(NOTE 2)   </w:t>
            </w:r>
          </w:p>
        </w:tc>
      </w:tr>
      <w:tr w:rsidR="00FF526C" w:rsidRPr="00FF526C" w14:paraId="3C485361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3EC74F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F526C">
              <w:rPr>
                <w:rFonts w:ascii="Arial" w:hAnsi="Arial"/>
                <w:sz w:val="18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70E5A9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75492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E42628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987A17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 xml:space="preserve">Permanent redirection. The response shall include a Location header field containing a different URI. The URI shall be an alternative URI of the </w:t>
            </w:r>
            <w:r w:rsidRPr="00FF526C">
              <w:rPr>
                <w:rFonts w:ascii="Arial" w:hAnsi="Arial" w:hint="eastAsia"/>
                <w:sz w:val="18"/>
                <w:lang w:eastAsia="zh-CN"/>
              </w:rPr>
              <w:t xml:space="preserve">resource located </w:t>
            </w:r>
            <w:r w:rsidRPr="00FF526C">
              <w:rPr>
                <w:rFonts w:ascii="Arial" w:hAnsi="Arial"/>
                <w:sz w:val="18"/>
                <w:lang w:eastAsia="zh-CN"/>
              </w:rPr>
              <w:t>on an alternative service instance within the</w:t>
            </w:r>
            <w:r w:rsidRPr="00FF526C">
              <w:rPr>
                <w:rFonts w:ascii="Arial" w:hAnsi="Arial"/>
                <w:sz w:val="18"/>
              </w:rPr>
              <w:t xml:space="preserve"> same (H-</w:t>
            </w:r>
            <w:proofErr w:type="gramStart"/>
            <w:r w:rsidRPr="00FF526C">
              <w:rPr>
                <w:rFonts w:ascii="Arial" w:hAnsi="Arial"/>
                <w:sz w:val="18"/>
              </w:rPr>
              <w:t>)SMF</w:t>
            </w:r>
            <w:proofErr w:type="gramEnd"/>
            <w:r w:rsidRPr="00FF526C" w:rsidDel="00AE1264">
              <w:rPr>
                <w:rFonts w:ascii="Arial" w:hAnsi="Arial"/>
                <w:sz w:val="18"/>
              </w:rPr>
              <w:t xml:space="preserve"> </w:t>
            </w:r>
            <w:r w:rsidRPr="00FF526C">
              <w:rPr>
                <w:rFonts w:ascii="Arial" w:hAnsi="Arial"/>
                <w:sz w:val="18"/>
              </w:rPr>
              <w:t>or (H-)SMF (service) set.</w:t>
            </w:r>
          </w:p>
          <w:p w14:paraId="79909F9D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(NOTE 2)</w:t>
            </w:r>
          </w:p>
        </w:tc>
      </w:tr>
      <w:tr w:rsidR="00FF526C" w:rsidRPr="00FF526C" w14:paraId="692EADF3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B38821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F526C">
              <w:rPr>
                <w:rFonts w:ascii="Arial" w:hAnsi="Arial"/>
                <w:sz w:val="18"/>
              </w:rP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A364D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1F96C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A68B8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A0356F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The "cause" attribute shall be set to one of the errors defined in Table 5.2.7.2-1 of 3GPP TS 29.500 [4].</w:t>
            </w:r>
          </w:p>
        </w:tc>
      </w:tr>
      <w:tr w:rsidR="00FF526C" w:rsidRPr="00FF526C" w14:paraId="1F57891C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D4402F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F526C">
              <w:rPr>
                <w:rFonts w:ascii="Arial" w:hAnsi="Arial"/>
                <w:sz w:val="18"/>
              </w:rP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AF1D0B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FA2443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4DDC28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03BEC0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The "cause" attribute shall be set to one of the following application error:</w:t>
            </w:r>
          </w:p>
          <w:p w14:paraId="7EB9ABE1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- N1_SM_ERROR</w:t>
            </w:r>
          </w:p>
          <w:p w14:paraId="3403D8AA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- SNSSAI_DENIED</w:t>
            </w:r>
          </w:p>
          <w:p w14:paraId="129BCA67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- DNN_DENIED</w:t>
            </w:r>
          </w:p>
          <w:p w14:paraId="7DB08052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- PDUTYPE_DENIED</w:t>
            </w:r>
          </w:p>
          <w:p w14:paraId="7737BEC0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- SSC_DENIED</w:t>
            </w:r>
          </w:p>
          <w:p w14:paraId="309DBA6C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- SUBSCRIPTION_DENIED</w:t>
            </w:r>
          </w:p>
          <w:p w14:paraId="2E057FA7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- DNN_NOT_SUPPORTED</w:t>
            </w:r>
          </w:p>
          <w:p w14:paraId="23FEE8E9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- PDUTYPE_NOT_SUPPORTED</w:t>
            </w:r>
          </w:p>
          <w:p w14:paraId="0539F1D0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- SSC_NOT_SUPPORTED</w:t>
            </w:r>
          </w:p>
          <w:p w14:paraId="1AFE70C3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F526C">
              <w:rPr>
                <w:rFonts w:ascii="Arial" w:hAnsi="Arial"/>
                <w:sz w:val="18"/>
              </w:rPr>
              <w:t xml:space="preserve">- </w:t>
            </w:r>
            <w:r w:rsidRPr="00FF526C">
              <w:rPr>
                <w:rFonts w:ascii="Arial" w:hAnsi="Arial"/>
                <w:noProof/>
                <w:sz w:val="18"/>
              </w:rPr>
              <w:t>NO_EPS_5GS_CONTINUITY</w:t>
            </w:r>
          </w:p>
          <w:p w14:paraId="2E38A529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 xml:space="preserve">- </w:t>
            </w:r>
            <w:r w:rsidRPr="00FF526C">
              <w:rPr>
                <w:rFonts w:ascii="Arial" w:hAnsi="Arial"/>
                <w:noProof/>
                <w:sz w:val="18"/>
              </w:rPr>
              <w:t>INTEGRITY_PROTECTED_MDR_NOT_ACCEPTABLE</w:t>
            </w:r>
          </w:p>
          <w:p w14:paraId="4E24D1D6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- NOT_SUPPORTED_WITH_ISMF</w:t>
            </w:r>
          </w:p>
          <w:p w14:paraId="7592E491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See table 6.1.7.3-1 for the description of these errors.</w:t>
            </w:r>
          </w:p>
        </w:tc>
      </w:tr>
      <w:tr w:rsidR="00FF526C" w:rsidRPr="00FF526C" w14:paraId="42DD393B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33C984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F526C">
              <w:rPr>
                <w:rFonts w:ascii="Arial" w:hAnsi="Arial"/>
                <w:sz w:val="18"/>
              </w:rP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C6BEB1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E8251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A141F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52DA08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The "cause" attribute shall be set to one of the following application error:</w:t>
            </w:r>
          </w:p>
          <w:p w14:paraId="7883268A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- CONTEXT_NOT_FOUND</w:t>
            </w:r>
          </w:p>
          <w:p w14:paraId="5A6A80D4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See table 6.1.7.3-1 for the description of these errors.</w:t>
            </w:r>
          </w:p>
        </w:tc>
      </w:tr>
      <w:tr w:rsidR="00FF526C" w:rsidRPr="00FF526C" w14:paraId="1A2CDB3D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E95BB5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F526C">
              <w:rPr>
                <w:rFonts w:ascii="Arial" w:hAnsi="Arial"/>
                <w:sz w:val="18"/>
              </w:rP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700F57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93541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4CBE62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306FD2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The "cause" attribute shall be set to one of the errors defined in Table 5.2.7.2-1 of 3GPP TS 29.500 [4] or to one of the following application errors:</w:t>
            </w:r>
          </w:p>
          <w:p w14:paraId="283EAA4D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F526C">
              <w:rPr>
                <w:rFonts w:ascii="Arial" w:hAnsi="Arial"/>
                <w:sz w:val="18"/>
                <w:lang w:val="en-US"/>
              </w:rPr>
              <w:t>- INSUFFIC_RESOURCES_SLICE</w:t>
            </w:r>
          </w:p>
          <w:p w14:paraId="07180BBE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 xml:space="preserve">- </w:t>
            </w:r>
            <w:r w:rsidRPr="00FF526C">
              <w:rPr>
                <w:rFonts w:ascii="Arial" w:hAnsi="Arial"/>
                <w:sz w:val="18"/>
                <w:lang w:val="en-US"/>
              </w:rPr>
              <w:t>INSUFFIC_RESOURCES_SLICE_DNN</w:t>
            </w:r>
          </w:p>
          <w:p w14:paraId="40871B3D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See table 6.1.7.3-1 for the description of these errors.</w:t>
            </w:r>
          </w:p>
        </w:tc>
      </w:tr>
      <w:tr w:rsidR="00FF526C" w:rsidRPr="00FF526C" w14:paraId="3BDDEFBF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E3721A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F526C">
              <w:rPr>
                <w:rFonts w:ascii="Arial" w:hAnsi="Arial"/>
                <w:sz w:val="18"/>
              </w:rP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D191A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8C320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283CF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47663B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The "cause" attribute shall be set to one of the errors defined in Table 5.2.7.2-1 of 3GPP TS 29.500 [4] or to one of the following application errors:</w:t>
            </w:r>
          </w:p>
          <w:p w14:paraId="7B29AA97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F526C">
              <w:rPr>
                <w:rFonts w:ascii="Arial" w:hAnsi="Arial"/>
                <w:sz w:val="18"/>
              </w:rPr>
              <w:t xml:space="preserve">- </w:t>
            </w:r>
            <w:r w:rsidRPr="00FF526C">
              <w:rPr>
                <w:rFonts w:ascii="Arial" w:hAnsi="Arial"/>
                <w:sz w:val="18"/>
                <w:lang w:val="en-US"/>
              </w:rPr>
              <w:t>DNN_CONGESTION</w:t>
            </w:r>
          </w:p>
          <w:p w14:paraId="088255CD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F526C">
              <w:rPr>
                <w:rFonts w:ascii="Arial" w:hAnsi="Arial"/>
                <w:sz w:val="18"/>
                <w:lang w:val="en-US"/>
              </w:rPr>
              <w:t>- S-NSSAI_ CONGESTION</w:t>
            </w:r>
          </w:p>
          <w:p w14:paraId="0B223F2A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See table 6.1.7.3-1 for the description of these errors.</w:t>
            </w:r>
          </w:p>
        </w:tc>
      </w:tr>
      <w:tr w:rsidR="00FF526C" w:rsidRPr="00FF526C" w14:paraId="351F8A60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4342C9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F526C">
              <w:rPr>
                <w:rFonts w:ascii="Arial" w:hAnsi="Arial"/>
                <w:sz w:val="18"/>
              </w:rP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65EF09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01A31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498F2F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06DF8E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The "cause" attribute shall be set to one of the following application error:</w:t>
            </w:r>
          </w:p>
          <w:p w14:paraId="4ABB307D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F526C">
              <w:rPr>
                <w:rFonts w:ascii="Arial" w:hAnsi="Arial"/>
                <w:sz w:val="18"/>
                <w:lang w:val="en-US"/>
              </w:rPr>
              <w:t>- PEER_NOT_RESPONDING</w:t>
            </w:r>
          </w:p>
          <w:p w14:paraId="0A400674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F526C">
              <w:rPr>
                <w:rFonts w:ascii="Arial" w:hAnsi="Arial"/>
                <w:sz w:val="18"/>
                <w:lang w:val="en-US"/>
              </w:rPr>
              <w:t>- NETWORK_FAILURE</w:t>
            </w:r>
          </w:p>
          <w:p w14:paraId="554437DA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See table 6.1.7.3-1 for the description of these errors.</w:t>
            </w:r>
          </w:p>
        </w:tc>
      </w:tr>
      <w:tr w:rsidR="00FF526C" w:rsidRPr="00FF526C" w14:paraId="365FFFC2" w14:textId="77777777" w:rsidTr="006A0CD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0C5919" w14:textId="77777777" w:rsidR="00FF526C" w:rsidRPr="00FF526C" w:rsidRDefault="00FF526C" w:rsidP="00FF526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NOTE 1:</w:t>
            </w:r>
            <w:r w:rsidRPr="00FF526C">
              <w:rPr>
                <w:rFonts w:ascii="Arial" w:hAnsi="Arial"/>
                <w:noProof/>
                <w:sz w:val="18"/>
              </w:rPr>
              <w:tab/>
              <w:t xml:space="preserve">The mandatory </w:t>
            </w:r>
            <w:r w:rsidRPr="00FF526C">
              <w:rPr>
                <w:rFonts w:ascii="Arial" w:hAnsi="Arial"/>
                <w:sz w:val="18"/>
              </w:rPr>
              <w:t xml:space="preserve">HTTP error status codes for the POST method listed in Table 5.2.7.1-1 of 3GPP TS 29.500 [4] other than those specified in the table above also apply, with a </w:t>
            </w:r>
            <w:proofErr w:type="spellStart"/>
            <w:r w:rsidRPr="00FF526C">
              <w:rPr>
                <w:rFonts w:ascii="Arial" w:hAnsi="Arial"/>
                <w:sz w:val="18"/>
              </w:rPr>
              <w:t>ProblemDetails</w:t>
            </w:r>
            <w:proofErr w:type="spellEnd"/>
            <w:r w:rsidRPr="00FF526C">
              <w:rPr>
                <w:rFonts w:ascii="Arial" w:hAnsi="Arial"/>
                <w:sz w:val="18"/>
              </w:rPr>
              <w:t xml:space="preserve"> data type (see clause 5.2.7 of 3GPP TS 29.500 [4]).</w:t>
            </w:r>
          </w:p>
          <w:p w14:paraId="72C2CDD9" w14:textId="77777777" w:rsidR="00FF526C" w:rsidRPr="00FF526C" w:rsidRDefault="00FF526C" w:rsidP="00FF526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NOTE 2:</w:t>
            </w:r>
            <w:r w:rsidRPr="00FF526C">
              <w:rPr>
                <w:rFonts w:ascii="Arial" w:hAnsi="Arial"/>
                <w:sz w:val="18"/>
              </w:rPr>
              <w:tab/>
            </w:r>
            <w:proofErr w:type="spellStart"/>
            <w:r w:rsidRPr="00FF526C">
              <w:rPr>
                <w:rFonts w:ascii="Arial" w:hAnsi="Arial"/>
                <w:sz w:val="18"/>
              </w:rPr>
              <w:t>ProblemDetails</w:t>
            </w:r>
            <w:proofErr w:type="spellEnd"/>
            <w:r w:rsidRPr="00FF526C">
              <w:rPr>
                <w:rFonts w:ascii="Arial" w:hAnsi="Arial"/>
                <w:sz w:val="18"/>
              </w:rPr>
              <w:t xml:space="preserve"> may be inserted by an SCP, see clause 6.10.9.1 of 3GPP TS 29.500 [4].</w:t>
            </w:r>
          </w:p>
        </w:tc>
      </w:tr>
    </w:tbl>
    <w:p w14:paraId="1BE38E1F" w14:textId="77777777" w:rsidR="00FF526C" w:rsidRPr="00FF526C" w:rsidRDefault="00FF526C" w:rsidP="00FF526C"/>
    <w:p w14:paraId="03CFEA2C" w14:textId="77777777" w:rsidR="00FF526C" w:rsidRPr="00FF526C" w:rsidRDefault="00FF526C" w:rsidP="00FF526C">
      <w:pPr>
        <w:keepNext/>
        <w:keepLines/>
        <w:spacing w:before="60"/>
        <w:jc w:val="center"/>
        <w:rPr>
          <w:rFonts w:ascii="Arial" w:hAnsi="Arial"/>
          <w:b/>
        </w:rPr>
      </w:pPr>
      <w:r w:rsidRPr="00FF526C">
        <w:rPr>
          <w:rFonts w:ascii="Arial" w:hAnsi="Arial"/>
          <w:b/>
        </w:rPr>
        <w:t>Table 6.1.3.5.3.1-4: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F526C" w:rsidRPr="00FF526C" w14:paraId="4D5A1F48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74238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44CF0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870ED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F0F07D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46D4B0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F526C" w:rsidRPr="00FF526C" w14:paraId="0A3A41D2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6EE19A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19F9E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565F6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567FB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F2EB51" w14:textId="282B0C1B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Contains the URI of the newly created resource, according to the structure: {apiRoot}/nsmf-pdusession/</w:t>
            </w:r>
            <w:del w:id="49" w:author="Huawei [AEM] 12-2020" w:date="2020-12-14T15:07:00Z">
              <w:r w:rsidRPr="00FF526C" w:rsidDel="00FF526C">
                <w:rPr>
                  <w:rFonts w:ascii="Arial" w:hAnsi="Arial"/>
                  <w:sz w:val="18"/>
                </w:rPr>
                <w:delText>{</w:delText>
              </w:r>
            </w:del>
            <w:ins w:id="50" w:author="Huawei [AEM] 12-2020" w:date="2020-12-14T15:07:00Z">
              <w:r>
                <w:rPr>
                  <w:rFonts w:ascii="Arial" w:hAnsi="Arial"/>
                  <w:sz w:val="18"/>
                </w:rPr>
                <w:t>&lt;</w:t>
              </w:r>
            </w:ins>
            <w:r w:rsidRPr="00FF526C">
              <w:rPr>
                <w:rFonts w:ascii="Arial" w:hAnsi="Arial"/>
                <w:sz w:val="18"/>
              </w:rPr>
              <w:t>apiVersion</w:t>
            </w:r>
            <w:ins w:id="51" w:author="Huawei [AEM] 12-2020" w:date="2020-12-14T15:07:00Z">
              <w:r>
                <w:rPr>
                  <w:rFonts w:ascii="Arial" w:hAnsi="Arial"/>
                  <w:sz w:val="18"/>
                </w:rPr>
                <w:t>&gt;</w:t>
              </w:r>
            </w:ins>
            <w:del w:id="52" w:author="Huawei [AEM] 12-2020" w:date="2020-12-14T15:07:00Z">
              <w:r w:rsidRPr="00FF526C" w:rsidDel="00FF526C">
                <w:rPr>
                  <w:rFonts w:ascii="Arial" w:hAnsi="Arial"/>
                  <w:sz w:val="18"/>
                </w:rPr>
                <w:delText>}</w:delText>
              </w:r>
            </w:del>
            <w:r w:rsidRPr="00FF526C">
              <w:rPr>
                <w:rFonts w:ascii="Arial" w:hAnsi="Arial"/>
                <w:sz w:val="18"/>
              </w:rPr>
              <w:t>/pdu-sessions/{pduSessionRef}</w:t>
            </w:r>
          </w:p>
        </w:tc>
      </w:tr>
    </w:tbl>
    <w:p w14:paraId="77FBBC06" w14:textId="77777777" w:rsidR="00FF526C" w:rsidRPr="00FF526C" w:rsidRDefault="00FF526C" w:rsidP="00FF526C"/>
    <w:p w14:paraId="0F692EDD" w14:textId="77777777" w:rsidR="00FF526C" w:rsidRPr="00FF526C" w:rsidRDefault="00FF526C" w:rsidP="00FF526C">
      <w:pPr>
        <w:keepNext/>
        <w:keepLines/>
        <w:spacing w:before="60"/>
        <w:jc w:val="center"/>
        <w:rPr>
          <w:rFonts w:ascii="Arial" w:hAnsi="Arial"/>
          <w:b/>
        </w:rPr>
      </w:pPr>
      <w:r w:rsidRPr="00FF526C">
        <w:rPr>
          <w:rFonts w:ascii="Arial" w:hAnsi="Arial"/>
          <w:b/>
        </w:rPr>
        <w:lastRenderedPageBreak/>
        <w:t>Table 6.1.3.5.3.1-5: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F526C" w:rsidRPr="00FF526C" w14:paraId="52234CA1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7915A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D004F5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B0DFC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4545C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954921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F526C" w:rsidRPr="00FF526C" w14:paraId="648C244C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3FADEE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005D73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DE462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F7B1C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22D682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An alternative URI of the resource located on an alternative service instance within the same SMF or SMF (service) set</w:t>
            </w:r>
          </w:p>
        </w:tc>
      </w:tr>
      <w:tr w:rsidR="00FF526C" w:rsidRPr="00FF526C" w14:paraId="58C4A8A2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59671A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53513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1F1A5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01552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BE9E1E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Identifier of the target SMF (service) instance ID towards which the request is redirected</w:t>
            </w:r>
          </w:p>
        </w:tc>
      </w:tr>
    </w:tbl>
    <w:p w14:paraId="0B86307D" w14:textId="77777777" w:rsidR="00FF526C" w:rsidRPr="00FF526C" w:rsidRDefault="00FF526C" w:rsidP="00FF526C"/>
    <w:p w14:paraId="35FED286" w14:textId="77777777" w:rsidR="00FF526C" w:rsidRPr="00FF526C" w:rsidRDefault="00FF526C" w:rsidP="00FF526C">
      <w:pPr>
        <w:keepNext/>
        <w:keepLines/>
        <w:spacing w:before="60"/>
        <w:jc w:val="center"/>
        <w:rPr>
          <w:rFonts w:ascii="Arial" w:hAnsi="Arial"/>
          <w:b/>
        </w:rPr>
      </w:pPr>
      <w:r w:rsidRPr="00FF526C">
        <w:rPr>
          <w:rFonts w:ascii="Arial" w:hAnsi="Arial"/>
          <w:b/>
        </w:rPr>
        <w:t>Table 6.1.3.5.3.1-6: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F526C" w:rsidRPr="00FF526C" w14:paraId="625E62ED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F317B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9E426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23C94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ACB24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5FE197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526C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F526C" w:rsidRPr="00FF526C" w14:paraId="058631C1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060EB7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F5C8C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E2714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DD0EE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F509CF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An alternative URI of the resource located on an alternative service instance within the same SMF or SMF (service) set</w:t>
            </w:r>
          </w:p>
        </w:tc>
      </w:tr>
      <w:tr w:rsidR="00FF526C" w:rsidRPr="00FF526C" w14:paraId="603C097C" w14:textId="77777777" w:rsidTr="006A0C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2F6DA4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DECB8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F14E7" w14:textId="77777777" w:rsidR="00FF526C" w:rsidRPr="00FF526C" w:rsidRDefault="00FF526C" w:rsidP="00FF52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B563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E87E24" w14:textId="77777777" w:rsidR="00FF526C" w:rsidRPr="00FF526C" w:rsidRDefault="00FF526C" w:rsidP="00FF52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526C">
              <w:rPr>
                <w:rFonts w:ascii="Arial" w:hAnsi="Arial"/>
                <w:sz w:val="18"/>
              </w:rPr>
              <w:t>Identifier of the target SMF (service) instance ID towards which the request is redirected</w:t>
            </w:r>
          </w:p>
        </w:tc>
      </w:tr>
    </w:tbl>
    <w:p w14:paraId="7A44D527" w14:textId="77777777" w:rsidR="00FF526C" w:rsidRPr="00FF526C" w:rsidRDefault="00FF526C" w:rsidP="00FF526C"/>
    <w:p w14:paraId="761108B5" w14:textId="77777777" w:rsidR="00FF526C" w:rsidRPr="00FD3BBA" w:rsidRDefault="00FF526C" w:rsidP="00FF5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9BABBBA" w14:textId="77777777" w:rsidR="008F3D13" w:rsidRPr="008F3D13" w:rsidRDefault="008F3D13" w:rsidP="008F3D1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</w:rPr>
      </w:pPr>
      <w:bookmarkStart w:id="53" w:name="_Toc25073900"/>
      <w:bookmarkStart w:id="54" w:name="_Toc34063077"/>
      <w:bookmarkStart w:id="55" w:name="_Toc43120051"/>
      <w:bookmarkStart w:id="56" w:name="_Toc49768106"/>
      <w:bookmarkStart w:id="57" w:name="_Toc56434279"/>
      <w:bookmarkStart w:id="58" w:name="_Toc58591184"/>
      <w:r w:rsidRPr="008F3D13">
        <w:rPr>
          <w:rFonts w:ascii="Arial" w:hAnsi="Arial"/>
          <w:sz w:val="22"/>
          <w:lang w:val="en-US"/>
        </w:rPr>
        <w:t>6.1.3.6.2</w:t>
      </w:r>
      <w:r w:rsidRPr="008F3D13">
        <w:rPr>
          <w:rFonts w:ascii="Arial" w:hAnsi="Arial"/>
          <w:sz w:val="22"/>
          <w:lang w:val="en-US"/>
        </w:rPr>
        <w:tab/>
        <w:t>Resource Definition</w:t>
      </w:r>
      <w:bookmarkEnd w:id="53"/>
      <w:bookmarkEnd w:id="54"/>
      <w:bookmarkEnd w:id="55"/>
      <w:bookmarkEnd w:id="56"/>
      <w:bookmarkEnd w:id="57"/>
      <w:bookmarkEnd w:id="58"/>
    </w:p>
    <w:p w14:paraId="1BC099A7" w14:textId="598404C3" w:rsidR="008F3D13" w:rsidRPr="000B03C8" w:rsidRDefault="008F3D13" w:rsidP="008F3D13">
      <w:pPr>
        <w:rPr>
          <w:lang w:val="en-US"/>
        </w:rPr>
      </w:pPr>
      <w:r w:rsidRPr="000B03C8">
        <w:rPr>
          <w:lang w:val="en-US"/>
        </w:rPr>
        <w:t xml:space="preserve">Resource URI: </w:t>
      </w:r>
      <w:r w:rsidRPr="000B03C8">
        <w:rPr>
          <w:b/>
          <w:lang w:val="en-US"/>
        </w:rPr>
        <w:t>{apiRoot}/nsmf-pdusession/</w:t>
      </w:r>
      <w:del w:id="59" w:author="Huawei [AEM] 12-2020" w:date="2020-12-14T15:08:00Z">
        <w:r w:rsidRPr="000B03C8" w:rsidDel="008F3D13">
          <w:rPr>
            <w:b/>
            <w:lang w:val="en-US"/>
          </w:rPr>
          <w:delText>{</w:delText>
        </w:r>
      </w:del>
      <w:ins w:id="60" w:author="Huawei [AEM] 12-2020" w:date="2020-12-14T15:08:00Z">
        <w:r w:rsidRPr="000B03C8">
          <w:rPr>
            <w:b/>
            <w:lang w:val="en-US"/>
          </w:rPr>
          <w:t>&lt;</w:t>
        </w:r>
      </w:ins>
      <w:r w:rsidRPr="000B03C8">
        <w:rPr>
          <w:b/>
          <w:lang w:val="en-US"/>
        </w:rPr>
        <w:t>apiVersion</w:t>
      </w:r>
      <w:ins w:id="61" w:author="Huawei [AEM] 12-2020" w:date="2020-12-14T15:08:00Z">
        <w:r w:rsidRPr="000B03C8">
          <w:rPr>
            <w:b/>
            <w:lang w:val="en-US"/>
          </w:rPr>
          <w:t>&gt;</w:t>
        </w:r>
      </w:ins>
      <w:del w:id="62" w:author="Huawei [AEM] 12-2020" w:date="2020-12-14T15:08:00Z">
        <w:r w:rsidRPr="000B03C8" w:rsidDel="008F3D13">
          <w:rPr>
            <w:b/>
            <w:lang w:val="en-US"/>
          </w:rPr>
          <w:delText>}</w:delText>
        </w:r>
      </w:del>
      <w:r w:rsidRPr="000B03C8">
        <w:rPr>
          <w:b/>
          <w:lang w:val="en-US"/>
        </w:rPr>
        <w:t>/pdu-sessions</w:t>
      </w:r>
      <w:proofErr w:type="gramStart"/>
      <w:r w:rsidRPr="000B03C8">
        <w:rPr>
          <w:b/>
          <w:lang w:val="en-US"/>
        </w:rPr>
        <w:t>/{</w:t>
      </w:r>
      <w:proofErr w:type="gramEnd"/>
      <w:r w:rsidRPr="000B03C8">
        <w:rPr>
          <w:b/>
          <w:lang w:val="en-US"/>
        </w:rPr>
        <w:t>pduSessionRef}</w:t>
      </w:r>
    </w:p>
    <w:p w14:paraId="46D34F4B" w14:textId="77777777" w:rsidR="008F3D13" w:rsidRPr="008F3D13" w:rsidRDefault="008F3D13" w:rsidP="008F3D13">
      <w:pPr>
        <w:rPr>
          <w:rFonts w:ascii="Arial" w:hAnsi="Arial" w:cs="Arial"/>
        </w:rPr>
      </w:pPr>
      <w:r w:rsidRPr="008F3D13">
        <w:t>This resource shall support the resource URI variables defined in table 6.1.3.6.2-1</w:t>
      </w:r>
      <w:r w:rsidRPr="008F3D13">
        <w:rPr>
          <w:rFonts w:ascii="Arial" w:hAnsi="Arial" w:cs="Arial"/>
        </w:rPr>
        <w:t>.</w:t>
      </w:r>
    </w:p>
    <w:p w14:paraId="3395CFDB" w14:textId="77777777" w:rsidR="008F3D13" w:rsidRPr="008F3D13" w:rsidRDefault="008F3D13" w:rsidP="008F3D13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8F3D13">
        <w:rPr>
          <w:rFonts w:ascii="Arial" w:hAnsi="Arial"/>
          <w:b/>
        </w:rPr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</w:tblGrid>
      <w:tr w:rsidR="008F3D13" w:rsidRPr="008F3D13" w14:paraId="5E0DEC12" w14:textId="77777777" w:rsidTr="006A0CD3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553D5B5" w14:textId="77777777" w:rsidR="008F3D13" w:rsidRPr="008F3D13" w:rsidRDefault="008F3D13" w:rsidP="008F3D1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3D13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C3A4FBA" w14:textId="77777777" w:rsidR="008F3D13" w:rsidRPr="008F3D13" w:rsidRDefault="008F3D13" w:rsidP="008F3D1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3D13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117DA4" w14:textId="77777777" w:rsidR="008F3D13" w:rsidRPr="008F3D13" w:rsidRDefault="008F3D13" w:rsidP="008F3D1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3D13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8F3D13" w:rsidRPr="008F3D13" w14:paraId="01588AC6" w14:textId="77777777" w:rsidTr="006A0CD3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6532B" w14:textId="77777777" w:rsidR="008F3D13" w:rsidRPr="008F3D13" w:rsidRDefault="008F3D13" w:rsidP="008F3D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F3D13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17049" w14:textId="77777777" w:rsidR="008F3D13" w:rsidRPr="008F3D13" w:rsidRDefault="008F3D13" w:rsidP="008F3D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D13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4D8E49" w14:textId="77777777" w:rsidR="008F3D13" w:rsidRPr="008F3D13" w:rsidRDefault="008F3D13" w:rsidP="008F3D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3D13">
              <w:rPr>
                <w:rFonts w:ascii="Arial" w:hAnsi="Arial"/>
                <w:sz w:val="18"/>
              </w:rPr>
              <w:t>See clause 6.1.1.</w:t>
            </w:r>
          </w:p>
        </w:tc>
      </w:tr>
      <w:tr w:rsidR="008F3D13" w:rsidRPr="008F3D13" w14:paraId="4E604513" w14:textId="1EA6EE45" w:rsidTr="006A0CD3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071F9" w14:textId="74CA8677" w:rsidR="008F3D13" w:rsidRPr="008F3D13" w:rsidRDefault="008F3D13" w:rsidP="008F3D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F3D13">
              <w:rPr>
                <w:rFonts w:ascii="Arial" w:hAnsi="Arial"/>
                <w:sz w:val="18"/>
              </w:rPr>
              <w:t>apiVersion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11F19" w14:textId="3902E08A" w:rsidR="008F3D13" w:rsidRPr="008F3D13" w:rsidRDefault="008F3D13" w:rsidP="008F3D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D13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02C584" w14:textId="730EECFF" w:rsidR="008F3D13" w:rsidRPr="008F3D13" w:rsidRDefault="008F3D13" w:rsidP="008F3D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3D13">
              <w:rPr>
                <w:rFonts w:ascii="Arial" w:hAnsi="Arial"/>
                <w:sz w:val="18"/>
              </w:rPr>
              <w:t>See clause 6.1.1.</w:t>
            </w:r>
          </w:p>
        </w:tc>
      </w:tr>
      <w:tr w:rsidR="008F3D13" w:rsidRPr="008F3D13" w14:paraId="697AB976" w14:textId="77777777" w:rsidTr="006A0CD3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6C7DC" w14:textId="77777777" w:rsidR="008F3D13" w:rsidRPr="008F3D13" w:rsidRDefault="008F3D13" w:rsidP="008F3D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F3D13">
              <w:rPr>
                <w:rFonts w:ascii="Arial" w:hAnsi="Arial"/>
                <w:sz w:val="18"/>
              </w:rPr>
              <w:t>pduSessionRef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E3A95" w14:textId="77777777" w:rsidR="008F3D13" w:rsidRPr="008F3D13" w:rsidRDefault="008F3D13" w:rsidP="008F3D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D13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CA430B" w14:textId="77777777" w:rsidR="008F3D13" w:rsidRPr="008F3D13" w:rsidRDefault="008F3D13" w:rsidP="008F3D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3D13">
              <w:rPr>
                <w:rFonts w:ascii="Arial" w:hAnsi="Arial"/>
                <w:sz w:val="18"/>
              </w:rPr>
              <w:t xml:space="preserve">PDU session reference assigned by the H-SMF or SMF during the Create service operation. </w:t>
            </w:r>
          </w:p>
        </w:tc>
      </w:tr>
    </w:tbl>
    <w:p w14:paraId="44D1F1B2" w14:textId="77777777" w:rsidR="00E07CDA" w:rsidRDefault="00E07CDA">
      <w:pPr>
        <w:rPr>
          <w:noProof/>
        </w:rPr>
      </w:pPr>
    </w:p>
    <w:p w14:paraId="282DDBCA" w14:textId="77777777" w:rsidR="00FF526C" w:rsidRPr="00FD3BBA" w:rsidRDefault="00FF526C" w:rsidP="00FF5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52D7606" w14:textId="77777777" w:rsidR="00B953AC" w:rsidRPr="00B953AC" w:rsidRDefault="00B953AC" w:rsidP="00B953A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3" w:name="_Toc25074011"/>
      <w:bookmarkStart w:id="64" w:name="_Toc34063203"/>
      <w:bookmarkStart w:id="65" w:name="_Toc43120188"/>
      <w:bookmarkStart w:id="66" w:name="_Toc49768245"/>
      <w:bookmarkStart w:id="67" w:name="_Toc56434421"/>
      <w:bookmarkStart w:id="68" w:name="_Toc58591326"/>
      <w:r w:rsidRPr="00B953AC">
        <w:rPr>
          <w:rFonts w:ascii="Arial" w:hAnsi="Arial"/>
          <w:sz w:val="32"/>
        </w:rPr>
        <w:t>A.2</w:t>
      </w:r>
      <w:r w:rsidRPr="00B953AC">
        <w:rPr>
          <w:rFonts w:ascii="Arial" w:hAnsi="Arial"/>
          <w:sz w:val="32"/>
        </w:rPr>
        <w:tab/>
      </w:r>
      <w:proofErr w:type="spellStart"/>
      <w:r w:rsidRPr="00B953AC">
        <w:rPr>
          <w:rFonts w:ascii="Arial" w:hAnsi="Arial"/>
          <w:sz w:val="32"/>
        </w:rPr>
        <w:t>Nsmf_PDUSession</w:t>
      </w:r>
      <w:proofErr w:type="spellEnd"/>
      <w:r w:rsidRPr="00B953AC">
        <w:rPr>
          <w:rFonts w:ascii="Arial" w:hAnsi="Arial"/>
          <w:sz w:val="32"/>
        </w:rPr>
        <w:t xml:space="preserve"> API</w:t>
      </w:r>
      <w:bookmarkEnd w:id="63"/>
      <w:bookmarkEnd w:id="64"/>
      <w:bookmarkEnd w:id="65"/>
      <w:bookmarkEnd w:id="66"/>
      <w:bookmarkEnd w:id="67"/>
      <w:bookmarkEnd w:id="68"/>
    </w:p>
    <w:p w14:paraId="2C15A40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>openapi: 3.0.0</w:t>
      </w:r>
    </w:p>
    <w:p w14:paraId="5541ED2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5D33670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>info:</w:t>
      </w:r>
    </w:p>
    <w:p w14:paraId="180549E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version: '1.1.2'</w:t>
      </w:r>
    </w:p>
    <w:p w14:paraId="1DF1A14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title: 'Nsmf_PDUSession'</w:t>
      </w:r>
    </w:p>
    <w:p w14:paraId="59C5D42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</w:rPr>
        <w:t xml:space="preserve">  </w:t>
      </w:r>
      <w:r w:rsidRPr="00B953AC">
        <w:rPr>
          <w:rFonts w:ascii="Courier New" w:hAnsi="Courier New"/>
          <w:noProof/>
          <w:sz w:val="16"/>
          <w:lang w:val="fr-FR"/>
        </w:rPr>
        <w:t>description: |</w:t>
      </w:r>
    </w:p>
    <w:p w14:paraId="1568931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SMF PDU Session Service.</w:t>
      </w:r>
    </w:p>
    <w:p w14:paraId="67DFB8A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</w:t>
      </w:r>
      <w:r w:rsidRPr="00B953AC">
        <w:rPr>
          <w:rFonts w:ascii="Courier New" w:hAnsi="Courier New"/>
          <w:noProof/>
          <w:sz w:val="16"/>
        </w:rPr>
        <w:t>© 2020, 3GPP Organizational Partners (ARIB, ATIS, CCSA, ETSI, TSDSI, TTA, TTC).</w:t>
      </w:r>
    </w:p>
    <w:p w14:paraId="0CBC2D6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All rights reserved.</w:t>
      </w:r>
    </w:p>
    <w:p w14:paraId="2A265B2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83AA6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B953AC">
        <w:rPr>
          <w:rFonts w:ascii="Courier New" w:hAnsi="Courier New"/>
          <w:sz w:val="16"/>
        </w:rPr>
        <w:t>externalDocs</w:t>
      </w:r>
      <w:proofErr w:type="spellEnd"/>
      <w:proofErr w:type="gramEnd"/>
      <w:r w:rsidRPr="00B953AC">
        <w:rPr>
          <w:rFonts w:ascii="Courier New" w:hAnsi="Courier New"/>
          <w:sz w:val="16"/>
        </w:rPr>
        <w:t>:</w:t>
      </w:r>
    </w:p>
    <w:p w14:paraId="022C227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</w:t>
      </w:r>
      <w:proofErr w:type="gramStart"/>
      <w:r w:rsidRPr="00B953AC">
        <w:rPr>
          <w:rFonts w:ascii="Courier New" w:hAnsi="Courier New"/>
          <w:sz w:val="16"/>
        </w:rPr>
        <w:t>description</w:t>
      </w:r>
      <w:proofErr w:type="gramEnd"/>
      <w:r w:rsidRPr="00B953AC">
        <w:rPr>
          <w:rFonts w:ascii="Courier New" w:hAnsi="Courier New"/>
          <w:sz w:val="16"/>
        </w:rPr>
        <w:t>: 3GPP TS 29.502 V16.6.0; 5G System; Session Management Services; Stage 3</w:t>
      </w:r>
    </w:p>
    <w:p w14:paraId="7232A67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</w:t>
      </w:r>
      <w:proofErr w:type="gramStart"/>
      <w:r w:rsidRPr="00B953AC">
        <w:rPr>
          <w:rFonts w:ascii="Courier New" w:hAnsi="Courier New"/>
          <w:sz w:val="16"/>
        </w:rPr>
        <w:t>url</w:t>
      </w:r>
      <w:proofErr w:type="gramEnd"/>
      <w:r w:rsidRPr="00B953AC">
        <w:rPr>
          <w:rFonts w:ascii="Courier New" w:hAnsi="Courier New"/>
          <w:sz w:val="16"/>
        </w:rPr>
        <w:t>: http://www.3gpp.org/ftp/Specs/archive/29_series/29.502/</w:t>
      </w:r>
    </w:p>
    <w:p w14:paraId="1C28F36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0EB4F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>servers:</w:t>
      </w:r>
    </w:p>
    <w:p w14:paraId="5141864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- url: '{apiRoot}/nsmf-pdusession/v1'</w:t>
      </w:r>
    </w:p>
    <w:p w14:paraId="59C9391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variables:</w:t>
      </w:r>
    </w:p>
    <w:p w14:paraId="17A1203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apiRoot:</w:t>
      </w:r>
    </w:p>
    <w:p w14:paraId="1B5EDD6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default: https://example.com</w:t>
      </w:r>
    </w:p>
    <w:p w14:paraId="21600A4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description:  apiRoot as defined in clause 4.4 of 3GPP TS 29.501. </w:t>
      </w:r>
      <w:r w:rsidRPr="00B953AC">
        <w:rPr>
          <w:rFonts w:ascii="Courier New" w:hAnsi="Courier New"/>
          <w:noProof/>
          <w:sz w:val="16"/>
          <w:lang w:val="en-US" w:eastAsia="zh-CN"/>
        </w:rPr>
        <w:t>The sm-contexts and pdu-sessions resources</w:t>
      </w:r>
      <w:r w:rsidRPr="00B953AC">
        <w:rPr>
          <w:rFonts w:ascii="Courier New" w:hAnsi="Courier New"/>
          <w:noProof/>
          <w:sz w:val="16"/>
        </w:rPr>
        <w:t xml:space="preserve"> can be distributed on different processing instances or hosts</w:t>
      </w:r>
      <w:r w:rsidRPr="00B953AC">
        <w:rPr>
          <w:rFonts w:ascii="Courier New" w:hAnsi="Courier New"/>
          <w:noProof/>
          <w:sz w:val="16"/>
          <w:lang w:val="en-US" w:eastAsia="zh-CN"/>
        </w:rPr>
        <w:t xml:space="preserve">. Thus the </w:t>
      </w:r>
      <w:r w:rsidRPr="00B953AC">
        <w:rPr>
          <w:rFonts w:ascii="Courier New" w:hAnsi="Courier New"/>
          <w:noProof/>
          <w:sz w:val="16"/>
        </w:rPr>
        <w:t>authority and/or deployment-specific string of the apiRoot</w:t>
      </w:r>
      <w:r w:rsidRPr="00B953AC">
        <w:rPr>
          <w:rFonts w:ascii="Courier New" w:hAnsi="Courier New"/>
          <w:noProof/>
          <w:sz w:val="16"/>
          <w:lang w:val="en-US" w:eastAsia="zh-CN"/>
        </w:rPr>
        <w:t xml:space="preserve"> of the created individual sm context and pdu-session resources' URIs may differ from the </w:t>
      </w:r>
      <w:r w:rsidRPr="00B953AC">
        <w:rPr>
          <w:rFonts w:ascii="Courier New" w:hAnsi="Courier New"/>
          <w:noProof/>
          <w:sz w:val="16"/>
        </w:rPr>
        <w:t xml:space="preserve">authority and/or deployment-specific string of the </w:t>
      </w:r>
      <w:r w:rsidRPr="00B953AC">
        <w:rPr>
          <w:rFonts w:ascii="Courier New" w:hAnsi="Courier New"/>
          <w:noProof/>
          <w:sz w:val="16"/>
          <w:lang w:val="en-US" w:eastAsia="zh-CN"/>
        </w:rPr>
        <w:t>apiRoot of the sm-contexts and pdu-sessions collections' URIs.</w:t>
      </w:r>
    </w:p>
    <w:p w14:paraId="7C768A5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6AA75D2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>security:</w:t>
      </w:r>
    </w:p>
    <w:p w14:paraId="31AD070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</w:rPr>
        <w:t xml:space="preserve">  - {}</w:t>
      </w:r>
    </w:p>
    <w:p w14:paraId="55F3159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- oAuth2ClientCredentials:</w:t>
      </w:r>
    </w:p>
    <w:p w14:paraId="69904CB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- </w:t>
      </w:r>
      <w:r w:rsidRPr="00B953AC">
        <w:rPr>
          <w:rFonts w:ascii="Courier New" w:hAnsi="Courier New"/>
          <w:noProof/>
          <w:sz w:val="16"/>
        </w:rPr>
        <w:t>nsmf-pdusession</w:t>
      </w:r>
    </w:p>
    <w:p w14:paraId="5FDB38C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781D3A1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>paths:</w:t>
      </w:r>
    </w:p>
    <w:p w14:paraId="144BBAB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lastRenderedPageBreak/>
        <w:t xml:space="preserve">  /sm-contexts:</w:t>
      </w:r>
    </w:p>
    <w:p w14:paraId="3845BC7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post:</w:t>
      </w:r>
    </w:p>
    <w:p w14:paraId="665CFD5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summary:  Create SM Context</w:t>
      </w:r>
    </w:p>
    <w:p w14:paraId="1870156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tags:</w:t>
      </w:r>
    </w:p>
    <w:p w14:paraId="1EF2C52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- SM contexts collection</w:t>
      </w:r>
    </w:p>
    <w:p w14:paraId="62811DE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operationId: PostSmContexts</w:t>
      </w:r>
    </w:p>
    <w:p w14:paraId="0E646F5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requestBody:</w:t>
      </w:r>
    </w:p>
    <w:p w14:paraId="3E0F7F2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description: representation of the SM context to be created in the SMF</w:t>
      </w:r>
    </w:p>
    <w:p w14:paraId="738E816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required: true</w:t>
      </w:r>
    </w:p>
    <w:p w14:paraId="3D07B5D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content:</w:t>
      </w:r>
    </w:p>
    <w:p w14:paraId="6BD70BE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multipart/related:  # message with binary body part(s)</w:t>
      </w:r>
    </w:p>
    <w:p w14:paraId="33F1B71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schema:</w:t>
      </w:r>
    </w:p>
    <w:p w14:paraId="5B09396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type: object</w:t>
      </w:r>
    </w:p>
    <w:p w14:paraId="0BED0F8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properties: # Request parts</w:t>
      </w:r>
    </w:p>
    <w:p w14:paraId="2079440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jsonData:</w:t>
      </w:r>
    </w:p>
    <w:p w14:paraId="67326FF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$ref: '#/components/schemas/SmContextCreateData'</w:t>
      </w:r>
    </w:p>
    <w:p w14:paraId="14FD566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binaryDataN1SmMessage:</w:t>
      </w:r>
    </w:p>
    <w:p w14:paraId="55E79B4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type: string</w:t>
      </w:r>
    </w:p>
    <w:p w14:paraId="313DF7E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format: binary</w:t>
      </w:r>
    </w:p>
    <w:p w14:paraId="315BEFF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binaryDataN2SmInformation:</w:t>
      </w:r>
    </w:p>
    <w:p w14:paraId="2F12E16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type: string</w:t>
      </w:r>
    </w:p>
    <w:p w14:paraId="025D149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format: binary</w:t>
      </w:r>
    </w:p>
    <w:p w14:paraId="47ECA4B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binaryDataN2SmInformationExt1:</w:t>
      </w:r>
    </w:p>
    <w:p w14:paraId="5C78374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type: string</w:t>
      </w:r>
    </w:p>
    <w:p w14:paraId="0AEEA3F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format: binary</w:t>
      </w:r>
    </w:p>
    <w:p w14:paraId="00154BD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encoding:</w:t>
      </w:r>
    </w:p>
    <w:p w14:paraId="4C0C574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</w:t>
      </w:r>
      <w:r w:rsidRPr="00B953AC">
        <w:rPr>
          <w:rFonts w:ascii="Courier New" w:hAnsi="Courier New"/>
          <w:noProof/>
          <w:sz w:val="16"/>
          <w:lang w:val="fr-FR"/>
        </w:rPr>
        <w:t>jsonData:</w:t>
      </w:r>
    </w:p>
    <w:p w14:paraId="107CC0D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contentType:  application/json</w:t>
      </w:r>
    </w:p>
    <w:p w14:paraId="1CFDF5B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binaryDataN1SmMessage:</w:t>
      </w:r>
    </w:p>
    <w:p w14:paraId="55C8DEA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</w:t>
      </w:r>
      <w:r w:rsidRPr="00B953AC">
        <w:rPr>
          <w:rFonts w:ascii="Courier New" w:hAnsi="Courier New"/>
          <w:noProof/>
          <w:sz w:val="16"/>
          <w:lang w:val="en-US"/>
        </w:rPr>
        <w:t>contentType:  application/vnd.3gpp.5gnas</w:t>
      </w:r>
    </w:p>
    <w:p w14:paraId="1613613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headers:</w:t>
      </w:r>
    </w:p>
    <w:p w14:paraId="0085A16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Content-Id:</w:t>
      </w:r>
    </w:p>
    <w:p w14:paraId="218D89C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schema:</w:t>
      </w:r>
    </w:p>
    <w:p w14:paraId="4DEBEC0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type: string</w:t>
      </w:r>
    </w:p>
    <w:p w14:paraId="6ECA2E6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binaryDataN2SmInformation:</w:t>
      </w:r>
    </w:p>
    <w:p w14:paraId="5D64135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contentType:  application/vnd.3gpp.ngap</w:t>
      </w:r>
    </w:p>
    <w:p w14:paraId="6347DC1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headers:</w:t>
      </w:r>
    </w:p>
    <w:p w14:paraId="56D2F0C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Content-Id:</w:t>
      </w:r>
    </w:p>
    <w:p w14:paraId="756C431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schema:</w:t>
      </w:r>
    </w:p>
    <w:p w14:paraId="5556645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type: string</w:t>
      </w:r>
    </w:p>
    <w:p w14:paraId="6E53D35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binaryDataN2SmInformationExt1:</w:t>
      </w:r>
    </w:p>
    <w:p w14:paraId="20DF8ED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contentType:  application/vnd.3gpp.ngap</w:t>
      </w:r>
    </w:p>
    <w:p w14:paraId="3B78A19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headers:</w:t>
      </w:r>
    </w:p>
    <w:p w14:paraId="1DDC91A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Content-Id:</w:t>
      </w:r>
    </w:p>
    <w:p w14:paraId="31CD4F9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schema:</w:t>
      </w:r>
    </w:p>
    <w:p w14:paraId="2C7276F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type: string</w:t>
      </w:r>
    </w:p>
    <w:p w14:paraId="3E49F2C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callbacks:</w:t>
      </w:r>
    </w:p>
    <w:p w14:paraId="35F2FC4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smContextStatusNotification:</w:t>
      </w:r>
    </w:p>
    <w:p w14:paraId="45C6118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'{$request.body#/smContextStatusUri}':</w:t>
      </w:r>
    </w:p>
    <w:p w14:paraId="5A9B560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post:</w:t>
      </w:r>
    </w:p>
    <w:p w14:paraId="144089F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requestBody:  # contents of the callback message</w:t>
      </w:r>
    </w:p>
    <w:p w14:paraId="0AFA65E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required: true</w:t>
      </w:r>
    </w:p>
    <w:p w14:paraId="43245B8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content:</w:t>
      </w:r>
    </w:p>
    <w:p w14:paraId="64D9547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application/json:</w:t>
      </w:r>
    </w:p>
    <w:p w14:paraId="008A391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schema:</w:t>
      </w:r>
    </w:p>
    <w:p w14:paraId="51BC00D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$ref: '#/components/schemas/SmContextStatusNotification'</w:t>
      </w:r>
    </w:p>
    <w:p w14:paraId="347A074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responses:</w:t>
      </w:r>
    </w:p>
    <w:p w14:paraId="487566A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'204':</w:t>
      </w:r>
    </w:p>
    <w:p w14:paraId="5AEF582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description: successful notification</w:t>
      </w:r>
    </w:p>
    <w:p w14:paraId="2B14A67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'307':</w:t>
      </w:r>
    </w:p>
    <w:p w14:paraId="5242A06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description: temporary redirect</w:t>
      </w:r>
    </w:p>
    <w:p w14:paraId="610FAD2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content:</w:t>
      </w:r>
    </w:p>
    <w:p w14:paraId="3173DF4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  application/problem+json:</w:t>
      </w:r>
    </w:p>
    <w:p w14:paraId="4548B22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    schema:</w:t>
      </w:r>
    </w:p>
    <w:p w14:paraId="10E67CF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      $ref: 'TS29571_CommonData.yaml#/components/schemas/ProblemDetails'</w:t>
      </w:r>
    </w:p>
    <w:p w14:paraId="75542B6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headers:</w:t>
      </w:r>
    </w:p>
    <w:p w14:paraId="3911DFF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Location:</w:t>
      </w:r>
    </w:p>
    <w:p w14:paraId="7DC8EC0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B953AC">
        <w:rPr>
          <w:rFonts w:ascii="Courier New" w:hAnsi="Courier New"/>
          <w:noProof/>
          <w:sz w:val="16"/>
        </w:rPr>
        <w:t xml:space="preserve">  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required: true</w:t>
      </w:r>
    </w:p>
    <w:p w14:paraId="2012B8D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              </w:t>
      </w:r>
      <w:r w:rsidRPr="00B953AC">
        <w:rPr>
          <w:rFonts w:ascii="Courier New" w:hAnsi="Courier New"/>
          <w:noProof/>
          <w:sz w:val="16"/>
        </w:rPr>
        <w:t>description: '</w:t>
      </w:r>
      <w:r w:rsidRPr="00B953AC">
        <w:rPr>
          <w:rFonts w:ascii="Courier New" w:hAnsi="Courier New" w:hint="eastAsia"/>
          <w:noProof/>
          <w:sz w:val="16"/>
          <w:lang w:eastAsia="zh-CN"/>
        </w:rPr>
        <w:t>A</w:t>
      </w:r>
      <w:r w:rsidRPr="00B953AC">
        <w:rPr>
          <w:rFonts w:ascii="Courier New" w:hAnsi="Courier New"/>
          <w:noProof/>
          <w:sz w:val="16"/>
        </w:rPr>
        <w:t xml:space="preserve"> URI pointing to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the endpoint of </w:t>
      </w:r>
      <w:r w:rsidRPr="00B953AC">
        <w:rPr>
          <w:rFonts w:ascii="Courier New" w:hAnsi="Courier New"/>
          <w:noProof/>
          <w:sz w:val="16"/>
        </w:rPr>
        <w:t>another NF service consumer to which the notification should be sen</w:t>
      </w:r>
      <w:r w:rsidRPr="00B953AC">
        <w:rPr>
          <w:rFonts w:ascii="Courier New" w:hAnsi="Courier New" w:hint="eastAsia"/>
          <w:noProof/>
          <w:sz w:val="16"/>
          <w:lang w:eastAsia="zh-CN"/>
        </w:rPr>
        <w:t>t</w:t>
      </w:r>
      <w:r w:rsidRPr="00B953AC">
        <w:rPr>
          <w:rFonts w:ascii="Courier New" w:hAnsi="Courier New"/>
          <w:noProof/>
          <w:sz w:val="16"/>
        </w:rPr>
        <w:t>'</w:t>
      </w:r>
    </w:p>
    <w:p w14:paraId="09498E8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schema:</w:t>
      </w:r>
    </w:p>
    <w:p w14:paraId="65EDD85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type: string</w:t>
      </w:r>
    </w:p>
    <w:p w14:paraId="7092434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3gpp-Sbi-Target-Nf-Id:</w:t>
      </w:r>
    </w:p>
    <w:p w14:paraId="362BA5F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              </w:t>
      </w:r>
      <w:r w:rsidRPr="00B953AC">
        <w:rPr>
          <w:rFonts w:ascii="Courier New" w:hAnsi="Courier New"/>
          <w:noProof/>
          <w:sz w:val="16"/>
        </w:rPr>
        <w:t>description: 'Identifier of target NF (service) instance towards which the notification is redirected'</w:t>
      </w:r>
    </w:p>
    <w:p w14:paraId="438A4D1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schema:</w:t>
      </w:r>
    </w:p>
    <w:p w14:paraId="2BBC683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type: string</w:t>
      </w:r>
    </w:p>
    <w:p w14:paraId="75F5C47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'308':</w:t>
      </w:r>
    </w:p>
    <w:p w14:paraId="707DF61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lastRenderedPageBreak/>
        <w:t xml:space="preserve">                  description: permanent redirect</w:t>
      </w:r>
    </w:p>
    <w:p w14:paraId="2B55F44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content:</w:t>
      </w:r>
    </w:p>
    <w:p w14:paraId="1B88CBE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  application/problem+json:</w:t>
      </w:r>
    </w:p>
    <w:p w14:paraId="6A03A97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    schema:</w:t>
      </w:r>
    </w:p>
    <w:p w14:paraId="29895C2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      $ref: 'TS29571_CommonData.yaml#/components/schemas/ProblemDetails'</w:t>
      </w:r>
    </w:p>
    <w:p w14:paraId="15A10BC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headers:</w:t>
      </w:r>
    </w:p>
    <w:p w14:paraId="5E4E83D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Location:</w:t>
      </w:r>
    </w:p>
    <w:p w14:paraId="0524130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B953AC">
        <w:rPr>
          <w:rFonts w:ascii="Courier New" w:hAnsi="Courier New"/>
          <w:noProof/>
          <w:sz w:val="16"/>
        </w:rPr>
        <w:t xml:space="preserve">  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required: true</w:t>
      </w:r>
    </w:p>
    <w:p w14:paraId="53FA405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              </w:t>
      </w:r>
      <w:r w:rsidRPr="00B953AC">
        <w:rPr>
          <w:rFonts w:ascii="Courier New" w:hAnsi="Courier New"/>
          <w:noProof/>
          <w:sz w:val="16"/>
        </w:rPr>
        <w:t>description: '</w:t>
      </w:r>
      <w:r w:rsidRPr="00B953AC">
        <w:rPr>
          <w:rFonts w:ascii="Courier New" w:hAnsi="Courier New" w:hint="eastAsia"/>
          <w:noProof/>
          <w:sz w:val="16"/>
          <w:lang w:eastAsia="zh-CN"/>
        </w:rPr>
        <w:t>A</w:t>
      </w:r>
      <w:r w:rsidRPr="00B953AC">
        <w:rPr>
          <w:rFonts w:ascii="Courier New" w:hAnsi="Courier New"/>
          <w:noProof/>
          <w:sz w:val="16"/>
        </w:rPr>
        <w:t xml:space="preserve"> URI pointing to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the endpoint of </w:t>
      </w:r>
      <w:r w:rsidRPr="00B953AC">
        <w:rPr>
          <w:rFonts w:ascii="Courier New" w:hAnsi="Courier New"/>
          <w:noProof/>
          <w:sz w:val="16"/>
        </w:rPr>
        <w:t>another NF service consumer to which the notification should be sen</w:t>
      </w:r>
      <w:r w:rsidRPr="00B953AC">
        <w:rPr>
          <w:rFonts w:ascii="Courier New" w:hAnsi="Courier New" w:hint="eastAsia"/>
          <w:noProof/>
          <w:sz w:val="16"/>
          <w:lang w:eastAsia="zh-CN"/>
        </w:rPr>
        <w:t>t</w:t>
      </w:r>
      <w:r w:rsidRPr="00B953AC">
        <w:rPr>
          <w:rFonts w:ascii="Courier New" w:hAnsi="Courier New"/>
          <w:noProof/>
          <w:sz w:val="16"/>
        </w:rPr>
        <w:t>'</w:t>
      </w:r>
    </w:p>
    <w:p w14:paraId="42842DA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schema:</w:t>
      </w:r>
    </w:p>
    <w:p w14:paraId="63D8B29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type: string</w:t>
      </w:r>
    </w:p>
    <w:p w14:paraId="0B4830E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3gpp-Sbi-Target-Nf-Id:</w:t>
      </w:r>
    </w:p>
    <w:p w14:paraId="6B891D4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              </w:t>
      </w:r>
      <w:r w:rsidRPr="00B953AC">
        <w:rPr>
          <w:rFonts w:ascii="Courier New" w:hAnsi="Courier New"/>
          <w:noProof/>
          <w:sz w:val="16"/>
        </w:rPr>
        <w:t>description: 'Identifier of target NF (service) instance towards which the notification is redirected'</w:t>
      </w:r>
    </w:p>
    <w:p w14:paraId="063432D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schema:</w:t>
      </w:r>
    </w:p>
    <w:p w14:paraId="1B8E142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type: string</w:t>
      </w:r>
    </w:p>
    <w:p w14:paraId="34A7032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'400':</w:t>
      </w:r>
    </w:p>
    <w:p w14:paraId="06313F8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$ref: 'TS29571_CommonData.yaml#/components/responses/400'</w:t>
      </w:r>
    </w:p>
    <w:p w14:paraId="2A5F96C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'403':</w:t>
      </w:r>
    </w:p>
    <w:p w14:paraId="3029387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</w:t>
      </w:r>
      <w:r w:rsidRPr="00B953AC">
        <w:rPr>
          <w:rFonts w:ascii="Courier New" w:hAnsi="Courier New"/>
          <w:noProof/>
          <w:sz w:val="16"/>
        </w:rPr>
        <w:t>$ref: 'TS29571_CommonData.yaml#/components/responses/403'</w:t>
      </w:r>
    </w:p>
    <w:p w14:paraId="3868596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'404':</w:t>
      </w:r>
    </w:p>
    <w:p w14:paraId="163B211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$ref: 'TS29571_CommonData.yaml#/components/responses/404'</w:t>
      </w:r>
    </w:p>
    <w:p w14:paraId="7570F9D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'411':</w:t>
      </w:r>
    </w:p>
    <w:p w14:paraId="0A2DBDC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$ref: 'TS29571_CommonData.yaml#/components/responses/411'</w:t>
      </w:r>
    </w:p>
    <w:p w14:paraId="17D6E4F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'413':</w:t>
      </w:r>
    </w:p>
    <w:p w14:paraId="2A1BD2B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$ref: 'TS29571_CommonData.yaml#/components/responses/413'</w:t>
      </w:r>
    </w:p>
    <w:p w14:paraId="086FACA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'415':</w:t>
      </w:r>
    </w:p>
    <w:p w14:paraId="3F3EFA9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</w:t>
      </w:r>
      <w:r w:rsidRPr="00B953AC">
        <w:rPr>
          <w:rFonts w:ascii="Courier New" w:hAnsi="Courier New"/>
          <w:noProof/>
          <w:sz w:val="16"/>
        </w:rPr>
        <w:t>$ref: 'TS29571_CommonData.yaml#/components/responses/415'</w:t>
      </w:r>
    </w:p>
    <w:p w14:paraId="6E1FC1E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'429':</w:t>
      </w:r>
    </w:p>
    <w:p w14:paraId="535F89D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</w:t>
      </w:r>
      <w:r w:rsidRPr="00B953AC">
        <w:rPr>
          <w:rFonts w:ascii="Courier New" w:hAnsi="Courier New"/>
          <w:noProof/>
          <w:sz w:val="16"/>
        </w:rPr>
        <w:t>$ref: 'TS29571_CommonData.yaml#/components/responses/429'</w:t>
      </w:r>
    </w:p>
    <w:p w14:paraId="1338214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'500':</w:t>
      </w:r>
    </w:p>
    <w:p w14:paraId="6B61534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</w:t>
      </w:r>
      <w:r w:rsidRPr="00B953AC">
        <w:rPr>
          <w:rFonts w:ascii="Courier New" w:hAnsi="Courier New"/>
          <w:noProof/>
          <w:sz w:val="16"/>
        </w:rPr>
        <w:t>$ref: 'TS29571_CommonData.yaml#/components/responses/500'</w:t>
      </w:r>
    </w:p>
    <w:p w14:paraId="0FC54E6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'503':</w:t>
      </w:r>
    </w:p>
    <w:p w14:paraId="1F5E478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</w:t>
      </w:r>
      <w:r w:rsidRPr="00B953AC">
        <w:rPr>
          <w:rFonts w:ascii="Courier New" w:hAnsi="Courier New"/>
          <w:noProof/>
          <w:sz w:val="16"/>
        </w:rPr>
        <w:t>$ref: 'TS29571_CommonData.yaml#/components/responses/503'</w:t>
      </w:r>
    </w:p>
    <w:p w14:paraId="7EEB962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2EED582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responses:</w:t>
      </w:r>
    </w:p>
    <w:p w14:paraId="625A8F6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'201':</w:t>
      </w:r>
    </w:p>
    <w:p w14:paraId="473B483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description: successful creation of an SM context</w:t>
      </w:r>
    </w:p>
    <w:p w14:paraId="484E46D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content:</w:t>
      </w:r>
    </w:p>
    <w:p w14:paraId="7E0160C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application/json: # message without binary body part</w:t>
      </w:r>
    </w:p>
    <w:p w14:paraId="15EB947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09ABFDD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$ref: '#/components/schemas/SmContextCreatedData'</w:t>
      </w:r>
    </w:p>
    <w:p w14:paraId="2635DBB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multipart/related:  # message with binary body part(s)</w:t>
      </w:r>
    </w:p>
    <w:p w14:paraId="7B3A3D8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0456C27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type: object</w:t>
      </w:r>
    </w:p>
    <w:p w14:paraId="0F6F8DC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properties: # Request parts</w:t>
      </w:r>
    </w:p>
    <w:p w14:paraId="459EBB6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jsonData:</w:t>
      </w:r>
    </w:p>
    <w:p w14:paraId="7588030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$ref: '#/components/schemas/SmContextCreatedData'</w:t>
      </w:r>
    </w:p>
    <w:p w14:paraId="7DEA297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binaryDataN2SmInformation:</w:t>
      </w:r>
    </w:p>
    <w:p w14:paraId="1B45C45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type: string</w:t>
      </w:r>
    </w:p>
    <w:p w14:paraId="5E89750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format: binary</w:t>
      </w:r>
    </w:p>
    <w:p w14:paraId="5A5A5A7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encoding:</w:t>
      </w:r>
    </w:p>
    <w:p w14:paraId="574D5C6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jsonData:</w:t>
      </w:r>
    </w:p>
    <w:p w14:paraId="4DDF893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contentType:  application/json</w:t>
      </w:r>
    </w:p>
    <w:p w14:paraId="13A068C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binaryDataN2SmInformation:</w:t>
      </w:r>
    </w:p>
    <w:p w14:paraId="0BE0C46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contentType:  application/vnd.3gpp.ngap</w:t>
      </w:r>
    </w:p>
    <w:p w14:paraId="48DAA38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headers:</w:t>
      </w:r>
    </w:p>
    <w:p w14:paraId="06BFD67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Content-Id:</w:t>
      </w:r>
    </w:p>
    <w:p w14:paraId="0893996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schema:</w:t>
      </w:r>
    </w:p>
    <w:p w14:paraId="2171D0A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type: string</w:t>
      </w:r>
    </w:p>
    <w:p w14:paraId="265E594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headers:</w:t>
      </w:r>
    </w:p>
    <w:p w14:paraId="0C93E4F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Location:</w:t>
      </w:r>
    </w:p>
    <w:p w14:paraId="20C4A2D7" w14:textId="7005E584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description: 'Contains the URI of the newly created resource, according to the structure: {apiRoot}/nsmf-pdusession/</w:t>
      </w:r>
      <w:del w:id="69" w:author="Huawei [AEM] 12-2020" w:date="2020-12-14T15:10:00Z">
        <w:r w:rsidRPr="00B953AC" w:rsidDel="00B953AC">
          <w:rPr>
            <w:rFonts w:ascii="Courier New" w:hAnsi="Courier New"/>
            <w:noProof/>
            <w:sz w:val="16"/>
          </w:rPr>
          <w:delText>{</w:delText>
        </w:r>
      </w:del>
      <w:ins w:id="70" w:author="Huawei [AEM] 12-2020" w:date="2020-12-14T15:10:00Z">
        <w:r>
          <w:rPr>
            <w:rFonts w:ascii="Courier New" w:hAnsi="Courier New"/>
            <w:noProof/>
            <w:sz w:val="16"/>
          </w:rPr>
          <w:t>&lt;</w:t>
        </w:r>
      </w:ins>
      <w:r w:rsidRPr="00B953AC">
        <w:rPr>
          <w:rFonts w:ascii="Courier New" w:hAnsi="Courier New"/>
          <w:noProof/>
          <w:sz w:val="16"/>
        </w:rPr>
        <w:t>apiVersion</w:t>
      </w:r>
      <w:ins w:id="71" w:author="Huawei [AEM] 12-2020" w:date="2020-12-14T15:10:00Z">
        <w:r>
          <w:rPr>
            <w:rFonts w:ascii="Courier New" w:hAnsi="Courier New"/>
            <w:noProof/>
            <w:sz w:val="16"/>
          </w:rPr>
          <w:t>&gt;</w:t>
        </w:r>
      </w:ins>
      <w:del w:id="72" w:author="Huawei [AEM] 12-2020" w:date="2020-12-14T15:10:00Z">
        <w:r w:rsidRPr="00B953AC" w:rsidDel="00B953AC">
          <w:rPr>
            <w:rFonts w:ascii="Courier New" w:hAnsi="Courier New"/>
            <w:noProof/>
            <w:sz w:val="16"/>
          </w:rPr>
          <w:delText>}</w:delText>
        </w:r>
      </w:del>
      <w:r w:rsidRPr="00B953AC">
        <w:rPr>
          <w:rFonts w:ascii="Courier New" w:hAnsi="Courier New"/>
          <w:noProof/>
          <w:sz w:val="16"/>
        </w:rPr>
        <w:t>/sm-contexts/{smContextRef}'</w:t>
      </w:r>
    </w:p>
    <w:p w14:paraId="32A7DF4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required: true</w:t>
      </w:r>
    </w:p>
    <w:p w14:paraId="6D2DAA7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schema:</w:t>
      </w:r>
    </w:p>
    <w:p w14:paraId="0BF0905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type: string</w:t>
      </w:r>
    </w:p>
    <w:p w14:paraId="26DEF51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526C1FE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'307':</w:t>
      </w:r>
    </w:p>
    <w:p w14:paraId="1910F0D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description: temporary redirect</w:t>
      </w:r>
    </w:p>
    <w:p w14:paraId="39F4D8C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content:</w:t>
      </w:r>
    </w:p>
    <w:p w14:paraId="012D0E4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application/problem+json:</w:t>
      </w:r>
    </w:p>
    <w:p w14:paraId="3888A3C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schema:</w:t>
      </w:r>
    </w:p>
    <w:p w14:paraId="6D003D7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$ref: 'TS29571_CommonData.yaml#/components/schemas/ProblemDetails'</w:t>
      </w:r>
    </w:p>
    <w:p w14:paraId="3D44108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headers:</w:t>
      </w:r>
    </w:p>
    <w:p w14:paraId="773AA0F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</w:t>
      </w:r>
      <w:r w:rsidRPr="00B953AC">
        <w:rPr>
          <w:rFonts w:ascii="Courier New" w:hAnsi="Courier New"/>
          <w:noProof/>
          <w:sz w:val="16"/>
        </w:rPr>
        <w:t>Location:</w:t>
      </w:r>
    </w:p>
    <w:p w14:paraId="1F3F38F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lastRenderedPageBreak/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description: '</w:t>
      </w:r>
      <w:r w:rsidRPr="00B953AC">
        <w:rPr>
          <w:rFonts w:ascii="Courier New" w:hAnsi="Courier New" w:hint="eastAsia"/>
          <w:noProof/>
          <w:sz w:val="16"/>
          <w:lang w:eastAsia="zh-CN"/>
        </w:rPr>
        <w:t>A</w:t>
      </w:r>
      <w:r w:rsidRPr="00B953AC">
        <w:rPr>
          <w:rFonts w:ascii="Courier New" w:hAnsi="Courier New"/>
          <w:noProof/>
          <w:sz w:val="16"/>
        </w:rPr>
        <w:t xml:space="preserve">n alternative URI of the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resource located </w:t>
      </w:r>
      <w:r w:rsidRPr="00B953AC">
        <w:rPr>
          <w:rFonts w:ascii="Courier New" w:hAnsi="Courier New"/>
          <w:noProof/>
          <w:sz w:val="16"/>
          <w:lang w:eastAsia="zh-CN"/>
        </w:rPr>
        <w:t>on an alternative service instance within the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</w:t>
      </w:r>
      <w:r w:rsidRPr="00B953AC">
        <w:rPr>
          <w:rFonts w:ascii="Courier New" w:hAnsi="Courier New"/>
          <w:noProof/>
          <w:sz w:val="16"/>
          <w:lang w:eastAsia="zh-CN"/>
        </w:rPr>
        <w:t xml:space="preserve">same </w:t>
      </w:r>
      <w:r w:rsidRPr="00B953AC">
        <w:rPr>
          <w:rFonts w:ascii="Courier New" w:hAnsi="Courier New"/>
          <w:noProof/>
          <w:sz w:val="16"/>
        </w:rPr>
        <w:t>SMF or SMF (service) set '</w:t>
      </w:r>
    </w:p>
    <w:p w14:paraId="57785B6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required: true</w:t>
      </w:r>
    </w:p>
    <w:p w14:paraId="3F566C4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schema:</w:t>
      </w:r>
    </w:p>
    <w:p w14:paraId="7185E4E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</w:t>
      </w:r>
      <w:r w:rsidRPr="00B953AC">
        <w:rPr>
          <w:rFonts w:ascii="Courier New" w:hAnsi="Courier New"/>
          <w:noProof/>
          <w:sz w:val="16"/>
        </w:rPr>
        <w:t>type: string</w:t>
      </w:r>
    </w:p>
    <w:p w14:paraId="38AB08F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</w:t>
      </w:r>
      <w:r w:rsidRPr="00B953AC">
        <w:rPr>
          <w:rFonts w:ascii="Courier New" w:hAnsi="Courier New"/>
          <w:noProof/>
          <w:sz w:val="16"/>
        </w:rPr>
        <w:t>3gpp-Sbi-Target-Nf-Id:</w:t>
      </w:r>
    </w:p>
    <w:p w14:paraId="1484F66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description: 'Identifier of target SMF (service) instance towards which the request is redirected'</w:t>
      </w:r>
    </w:p>
    <w:p w14:paraId="4BECB59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schema:</w:t>
      </w:r>
    </w:p>
    <w:p w14:paraId="530021B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</w:t>
      </w:r>
      <w:r w:rsidRPr="00B953AC">
        <w:rPr>
          <w:rFonts w:ascii="Courier New" w:hAnsi="Courier New"/>
          <w:noProof/>
          <w:sz w:val="16"/>
        </w:rPr>
        <w:t>type: string</w:t>
      </w:r>
    </w:p>
    <w:p w14:paraId="471AA04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'308':</w:t>
      </w:r>
    </w:p>
    <w:p w14:paraId="6384B1F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description: permanent redirect</w:t>
      </w:r>
    </w:p>
    <w:p w14:paraId="74AC449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content:</w:t>
      </w:r>
    </w:p>
    <w:p w14:paraId="0FCF67D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application/problem+json:</w:t>
      </w:r>
    </w:p>
    <w:p w14:paraId="22CF4BA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schema:</w:t>
      </w:r>
    </w:p>
    <w:p w14:paraId="0595B6B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$ref: 'TS29571_CommonData.yaml#/components/schemas/ProblemDetails'</w:t>
      </w:r>
    </w:p>
    <w:p w14:paraId="5B8E24D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headers:</w:t>
      </w:r>
    </w:p>
    <w:p w14:paraId="772796E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</w:t>
      </w:r>
      <w:r w:rsidRPr="00B953AC">
        <w:rPr>
          <w:rFonts w:ascii="Courier New" w:hAnsi="Courier New"/>
          <w:noProof/>
          <w:sz w:val="16"/>
        </w:rPr>
        <w:t>Location:</w:t>
      </w:r>
    </w:p>
    <w:p w14:paraId="44D51D7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description: '</w:t>
      </w:r>
      <w:r w:rsidRPr="00B953AC">
        <w:rPr>
          <w:rFonts w:ascii="Courier New" w:hAnsi="Courier New" w:hint="eastAsia"/>
          <w:noProof/>
          <w:sz w:val="16"/>
          <w:lang w:eastAsia="zh-CN"/>
        </w:rPr>
        <w:t>A</w:t>
      </w:r>
      <w:r w:rsidRPr="00B953AC">
        <w:rPr>
          <w:rFonts w:ascii="Courier New" w:hAnsi="Courier New"/>
          <w:noProof/>
          <w:sz w:val="16"/>
        </w:rPr>
        <w:t xml:space="preserve">n alternative URI of the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resource located </w:t>
      </w:r>
      <w:r w:rsidRPr="00B953AC">
        <w:rPr>
          <w:rFonts w:ascii="Courier New" w:hAnsi="Courier New"/>
          <w:noProof/>
          <w:sz w:val="16"/>
          <w:lang w:eastAsia="zh-CN"/>
        </w:rPr>
        <w:t>on an alternative service instance within the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</w:t>
      </w:r>
      <w:r w:rsidRPr="00B953AC">
        <w:rPr>
          <w:rFonts w:ascii="Courier New" w:hAnsi="Courier New"/>
          <w:noProof/>
          <w:sz w:val="16"/>
          <w:lang w:eastAsia="zh-CN"/>
        </w:rPr>
        <w:t xml:space="preserve">same </w:t>
      </w:r>
      <w:r w:rsidRPr="00B953AC">
        <w:rPr>
          <w:rFonts w:ascii="Courier New" w:hAnsi="Courier New"/>
          <w:noProof/>
          <w:sz w:val="16"/>
        </w:rPr>
        <w:t>SMF or SMF (service) set '</w:t>
      </w:r>
    </w:p>
    <w:p w14:paraId="3ED860A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required: true</w:t>
      </w:r>
    </w:p>
    <w:p w14:paraId="0E01D61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schema:</w:t>
      </w:r>
    </w:p>
    <w:p w14:paraId="77800DB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</w:t>
      </w:r>
      <w:r w:rsidRPr="00B953AC">
        <w:rPr>
          <w:rFonts w:ascii="Courier New" w:hAnsi="Courier New"/>
          <w:noProof/>
          <w:sz w:val="16"/>
        </w:rPr>
        <w:t>type: string</w:t>
      </w:r>
    </w:p>
    <w:p w14:paraId="069C31D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</w:t>
      </w:r>
      <w:r w:rsidRPr="00B953AC">
        <w:rPr>
          <w:rFonts w:ascii="Courier New" w:hAnsi="Courier New"/>
          <w:noProof/>
          <w:sz w:val="16"/>
        </w:rPr>
        <w:t>3gpp-Sbi-Target-Nf-Id:</w:t>
      </w:r>
    </w:p>
    <w:p w14:paraId="31314D8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description: 'Identifier of target SMF (service) instance towards which the request is redirected'</w:t>
      </w:r>
    </w:p>
    <w:p w14:paraId="4B787CB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schema:</w:t>
      </w:r>
    </w:p>
    <w:p w14:paraId="6854C98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</w:t>
      </w:r>
      <w:r w:rsidRPr="00B953AC">
        <w:rPr>
          <w:rFonts w:ascii="Courier New" w:hAnsi="Courier New"/>
          <w:noProof/>
          <w:sz w:val="16"/>
        </w:rPr>
        <w:t>type: string</w:t>
      </w:r>
    </w:p>
    <w:p w14:paraId="17C3119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'400':</w:t>
      </w:r>
    </w:p>
    <w:p w14:paraId="31876CE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description: unsuccessful creation of an SM context - bad request</w:t>
      </w:r>
    </w:p>
    <w:p w14:paraId="3369D4F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content:</w:t>
      </w:r>
    </w:p>
    <w:p w14:paraId="7E1B51D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application/json: # message without binary body part</w:t>
      </w:r>
    </w:p>
    <w:p w14:paraId="792027C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61A2183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$ref: '#/components/schemas/SmContextCreateError'</w:t>
      </w:r>
    </w:p>
    <w:p w14:paraId="2287CE9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multipart/related:  # message with binary body part(s)</w:t>
      </w:r>
    </w:p>
    <w:p w14:paraId="4F0E7F0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7A2C248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type: object</w:t>
      </w:r>
    </w:p>
    <w:p w14:paraId="0A81577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properties: # Request parts</w:t>
      </w:r>
    </w:p>
    <w:p w14:paraId="1F05013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jsonData:</w:t>
      </w:r>
    </w:p>
    <w:p w14:paraId="1E0D63E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$ref: '#/components/schemas/SmContextCreateError'</w:t>
      </w:r>
    </w:p>
    <w:p w14:paraId="02BEF14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binaryDataN1SmMessage:</w:t>
      </w:r>
    </w:p>
    <w:p w14:paraId="723B38D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type: string</w:t>
      </w:r>
    </w:p>
    <w:p w14:paraId="65014AB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format: binary</w:t>
      </w:r>
    </w:p>
    <w:p w14:paraId="7D9CCD9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binaryDataN2SmMessage:</w:t>
      </w:r>
    </w:p>
    <w:p w14:paraId="0388C62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type: string</w:t>
      </w:r>
    </w:p>
    <w:p w14:paraId="31273A1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format: binary</w:t>
      </w:r>
    </w:p>
    <w:p w14:paraId="48EB348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encoding:</w:t>
      </w:r>
    </w:p>
    <w:p w14:paraId="024A17A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</w:t>
      </w:r>
      <w:r w:rsidRPr="00B953AC">
        <w:rPr>
          <w:rFonts w:ascii="Courier New" w:hAnsi="Courier New"/>
          <w:noProof/>
          <w:sz w:val="16"/>
          <w:lang w:val="fr-FR"/>
        </w:rPr>
        <w:t>jsonData:</w:t>
      </w:r>
    </w:p>
    <w:p w14:paraId="6F7A0C8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  contentType:  application/json</w:t>
      </w:r>
    </w:p>
    <w:p w14:paraId="383F6CF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binaryDataN1SmMessage:</w:t>
      </w:r>
    </w:p>
    <w:p w14:paraId="7444FD8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  </w:t>
      </w:r>
      <w:r w:rsidRPr="00B953AC">
        <w:rPr>
          <w:rFonts w:ascii="Courier New" w:hAnsi="Courier New"/>
          <w:noProof/>
          <w:sz w:val="16"/>
          <w:lang w:val="en-US"/>
        </w:rPr>
        <w:t>contentType:  application/vnd.3gpp.5gnas</w:t>
      </w:r>
    </w:p>
    <w:p w14:paraId="15BDFE4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headers:</w:t>
      </w:r>
    </w:p>
    <w:p w14:paraId="34D1B1E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Content-Id:</w:t>
      </w:r>
    </w:p>
    <w:p w14:paraId="6BA2D44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schema:</w:t>
      </w:r>
    </w:p>
    <w:p w14:paraId="60B61D6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type: string</w:t>
      </w:r>
    </w:p>
    <w:p w14:paraId="4591E2A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binaryDataN2SmMessage:</w:t>
      </w:r>
    </w:p>
    <w:p w14:paraId="08B05D3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</w:rPr>
        <w:t xml:space="preserve">                  </w:t>
      </w:r>
      <w:r w:rsidRPr="00B953AC">
        <w:rPr>
          <w:rFonts w:ascii="Courier New" w:hAnsi="Courier New"/>
          <w:noProof/>
          <w:sz w:val="16"/>
          <w:lang w:val="en-US"/>
        </w:rPr>
        <w:t>contentType:  application/vnd.3gpp.ngap</w:t>
      </w:r>
    </w:p>
    <w:p w14:paraId="70F58E5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headers:</w:t>
      </w:r>
    </w:p>
    <w:p w14:paraId="1762FE7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Content-Id:</w:t>
      </w:r>
    </w:p>
    <w:p w14:paraId="4BC816A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schema:</w:t>
      </w:r>
    </w:p>
    <w:p w14:paraId="561B050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type: string</w:t>
      </w:r>
    </w:p>
    <w:p w14:paraId="659D968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'403':</w:t>
      </w:r>
    </w:p>
    <w:p w14:paraId="69A43B2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description: unsuccessful creation of an SM context - forbidden</w:t>
      </w:r>
    </w:p>
    <w:p w14:paraId="5C7DB13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content:</w:t>
      </w:r>
    </w:p>
    <w:p w14:paraId="5D045C5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application/json: # message without binary body part</w:t>
      </w:r>
    </w:p>
    <w:p w14:paraId="0B57CC9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4250021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$ref: '#/components/schemas/SmContextCreateError'</w:t>
      </w:r>
    </w:p>
    <w:p w14:paraId="126DDCC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multipart/related:  # message with binary body part(s)</w:t>
      </w:r>
    </w:p>
    <w:p w14:paraId="1BBC0B7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180FFAF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type: object</w:t>
      </w:r>
    </w:p>
    <w:p w14:paraId="381CAF4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properties: # Request parts</w:t>
      </w:r>
    </w:p>
    <w:p w14:paraId="3F7DEC5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jsonData:</w:t>
      </w:r>
    </w:p>
    <w:p w14:paraId="5CDFED5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$ref: '#/components/schemas/SmContextCreateError'</w:t>
      </w:r>
    </w:p>
    <w:p w14:paraId="15A0FD7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binaryDataN1SmMessage:</w:t>
      </w:r>
    </w:p>
    <w:p w14:paraId="5C29B14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type: string</w:t>
      </w:r>
    </w:p>
    <w:p w14:paraId="4682B6D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format: binary</w:t>
      </w:r>
    </w:p>
    <w:p w14:paraId="1FAD9CA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binaryDataN2SmMessage:</w:t>
      </w:r>
    </w:p>
    <w:p w14:paraId="62600CE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type: string</w:t>
      </w:r>
    </w:p>
    <w:p w14:paraId="19DD0B3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lastRenderedPageBreak/>
        <w:t xml:space="preserve">                    format: binary</w:t>
      </w:r>
    </w:p>
    <w:p w14:paraId="5004D18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encoding:</w:t>
      </w:r>
    </w:p>
    <w:p w14:paraId="63E785A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</w:t>
      </w:r>
      <w:r w:rsidRPr="00B953AC">
        <w:rPr>
          <w:rFonts w:ascii="Courier New" w:hAnsi="Courier New"/>
          <w:noProof/>
          <w:sz w:val="16"/>
          <w:lang w:val="fr-FR"/>
        </w:rPr>
        <w:t>jsonData:</w:t>
      </w:r>
    </w:p>
    <w:p w14:paraId="4400494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  contentType:  application/json</w:t>
      </w:r>
    </w:p>
    <w:p w14:paraId="5A0876F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binaryDataN1SmMessage:</w:t>
      </w:r>
    </w:p>
    <w:p w14:paraId="11C9E9A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  </w:t>
      </w:r>
      <w:r w:rsidRPr="00B953AC">
        <w:rPr>
          <w:rFonts w:ascii="Courier New" w:hAnsi="Courier New"/>
          <w:noProof/>
          <w:sz w:val="16"/>
          <w:lang w:val="en-US"/>
        </w:rPr>
        <w:t>contentType:  application/vnd.3gpp.5gnas</w:t>
      </w:r>
    </w:p>
    <w:p w14:paraId="0A16984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headers:</w:t>
      </w:r>
    </w:p>
    <w:p w14:paraId="1FDC63A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Content-Id:</w:t>
      </w:r>
    </w:p>
    <w:p w14:paraId="64E8270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schema:</w:t>
      </w:r>
    </w:p>
    <w:p w14:paraId="392D3EA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type: string</w:t>
      </w:r>
    </w:p>
    <w:p w14:paraId="17CA99F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binaryDataN2SmMessage:</w:t>
      </w:r>
    </w:p>
    <w:p w14:paraId="5280684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</w:rPr>
        <w:t xml:space="preserve">                  </w:t>
      </w:r>
      <w:r w:rsidRPr="00B953AC">
        <w:rPr>
          <w:rFonts w:ascii="Courier New" w:hAnsi="Courier New"/>
          <w:noProof/>
          <w:sz w:val="16"/>
          <w:lang w:val="en-US"/>
        </w:rPr>
        <w:t>contentType:  application/vnd.3gpp.ngap</w:t>
      </w:r>
    </w:p>
    <w:p w14:paraId="232D285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headers:</w:t>
      </w:r>
    </w:p>
    <w:p w14:paraId="16713C1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Content-Id:</w:t>
      </w:r>
    </w:p>
    <w:p w14:paraId="111B17D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schema:</w:t>
      </w:r>
    </w:p>
    <w:p w14:paraId="576DA87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type: string</w:t>
      </w:r>
    </w:p>
    <w:p w14:paraId="24E564A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'404':</w:t>
      </w:r>
    </w:p>
    <w:p w14:paraId="0F54339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description: unsuccessful creation of an SM context - not found</w:t>
      </w:r>
    </w:p>
    <w:p w14:paraId="2C4AF8A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content:</w:t>
      </w:r>
    </w:p>
    <w:p w14:paraId="5332C4C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application/json: # message without binary body part</w:t>
      </w:r>
    </w:p>
    <w:p w14:paraId="5DB3445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415236E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$ref: '#/components/schemas/SmContextCreateError'</w:t>
      </w:r>
    </w:p>
    <w:p w14:paraId="0A10AEE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multipart/related:  # message with binary body part(s)</w:t>
      </w:r>
    </w:p>
    <w:p w14:paraId="3D11D6B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7066F05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type: object</w:t>
      </w:r>
    </w:p>
    <w:p w14:paraId="381E11F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properties: # Request parts</w:t>
      </w:r>
    </w:p>
    <w:p w14:paraId="74A50A8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jsonData:</w:t>
      </w:r>
    </w:p>
    <w:p w14:paraId="7A919AE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$ref: '#/components/schemas/SmContextCreateError'</w:t>
      </w:r>
    </w:p>
    <w:p w14:paraId="3EF19E2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binaryDataN1SmMessage:</w:t>
      </w:r>
    </w:p>
    <w:p w14:paraId="564D74E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type: string</w:t>
      </w:r>
    </w:p>
    <w:p w14:paraId="748B360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format: binary</w:t>
      </w:r>
    </w:p>
    <w:p w14:paraId="1BA4C8D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binaryDataN2SmMessage:</w:t>
      </w:r>
    </w:p>
    <w:p w14:paraId="1BBABF2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type: string</w:t>
      </w:r>
    </w:p>
    <w:p w14:paraId="6643C7C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format: binary</w:t>
      </w:r>
    </w:p>
    <w:p w14:paraId="515324B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encoding:</w:t>
      </w:r>
    </w:p>
    <w:p w14:paraId="7DB5102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</w:t>
      </w:r>
      <w:r w:rsidRPr="00B953AC">
        <w:rPr>
          <w:rFonts w:ascii="Courier New" w:hAnsi="Courier New"/>
          <w:noProof/>
          <w:sz w:val="16"/>
          <w:lang w:val="fr-FR"/>
        </w:rPr>
        <w:t>jsonData:</w:t>
      </w:r>
    </w:p>
    <w:p w14:paraId="263A339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  contentType:  application/json</w:t>
      </w:r>
    </w:p>
    <w:p w14:paraId="21D9E5F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binaryDataN1SmMessage:</w:t>
      </w:r>
    </w:p>
    <w:p w14:paraId="3F584B3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  </w:t>
      </w:r>
      <w:r w:rsidRPr="00B953AC">
        <w:rPr>
          <w:rFonts w:ascii="Courier New" w:hAnsi="Courier New"/>
          <w:noProof/>
          <w:sz w:val="16"/>
          <w:lang w:val="en-US"/>
        </w:rPr>
        <w:t>contentType:  application/vnd.3gpp.5gnas</w:t>
      </w:r>
    </w:p>
    <w:p w14:paraId="3949401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headers:</w:t>
      </w:r>
    </w:p>
    <w:p w14:paraId="4A2C690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Content-Id:</w:t>
      </w:r>
    </w:p>
    <w:p w14:paraId="24C7087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schema:</w:t>
      </w:r>
    </w:p>
    <w:p w14:paraId="029D8B6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type: string</w:t>
      </w:r>
    </w:p>
    <w:p w14:paraId="70FA197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binaryDataN2SmMessage:</w:t>
      </w:r>
    </w:p>
    <w:p w14:paraId="45B0517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</w:rPr>
        <w:t xml:space="preserve">                  </w:t>
      </w:r>
      <w:r w:rsidRPr="00B953AC">
        <w:rPr>
          <w:rFonts w:ascii="Courier New" w:hAnsi="Courier New"/>
          <w:noProof/>
          <w:sz w:val="16"/>
          <w:lang w:val="en-US"/>
        </w:rPr>
        <w:t>contentType:  application/vnd.3gpp.ngap</w:t>
      </w:r>
    </w:p>
    <w:p w14:paraId="1831FB4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headers:</w:t>
      </w:r>
    </w:p>
    <w:p w14:paraId="5080A8D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Content-Id:</w:t>
      </w:r>
    </w:p>
    <w:p w14:paraId="72DAB4E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schema:</w:t>
      </w:r>
    </w:p>
    <w:p w14:paraId="4B5A9F2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type: string</w:t>
      </w:r>
    </w:p>
    <w:p w14:paraId="6E97FBE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'411':</w:t>
      </w:r>
    </w:p>
    <w:p w14:paraId="57A8706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'TS29571_CommonData.yaml#/components/responses/411'</w:t>
      </w:r>
    </w:p>
    <w:p w14:paraId="73EC764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'413':</w:t>
      </w:r>
    </w:p>
    <w:p w14:paraId="51828CB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$ref: '#/components/responses/413'</w:t>
      </w:r>
    </w:p>
    <w:p w14:paraId="185CF2F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'415':</w:t>
      </w:r>
    </w:p>
    <w:p w14:paraId="40E1C73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$ref: '#/components/responses/415'</w:t>
      </w:r>
    </w:p>
    <w:p w14:paraId="30A39E5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'429':</w:t>
      </w:r>
    </w:p>
    <w:p w14:paraId="0FFEF70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$ref: '#/components/responses/429'</w:t>
      </w:r>
    </w:p>
    <w:p w14:paraId="4358A07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3A0FC60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'500':</w:t>
      </w:r>
    </w:p>
    <w:p w14:paraId="0A2DA0A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description: unsuccessful creation of an SM context - internal server error</w:t>
      </w:r>
    </w:p>
    <w:p w14:paraId="137864B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content:</w:t>
      </w:r>
    </w:p>
    <w:p w14:paraId="0CBD39C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application/json: # message without binary body part</w:t>
      </w:r>
    </w:p>
    <w:p w14:paraId="525DFA4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7A56789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$ref: '#/components/schemas/SmContextCreateError'</w:t>
      </w:r>
    </w:p>
    <w:p w14:paraId="625CFEB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multipart/related:  # message with binary body part(s)</w:t>
      </w:r>
    </w:p>
    <w:p w14:paraId="24A38AD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311333D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type: object</w:t>
      </w:r>
    </w:p>
    <w:p w14:paraId="48B802F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properties: # Request parts</w:t>
      </w:r>
    </w:p>
    <w:p w14:paraId="5655907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jsonData:</w:t>
      </w:r>
    </w:p>
    <w:p w14:paraId="2B9533C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$ref: '#/components/schemas/SmContextCreateError'</w:t>
      </w:r>
    </w:p>
    <w:p w14:paraId="15F0126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binaryDataN1SmMessage:</w:t>
      </w:r>
    </w:p>
    <w:p w14:paraId="35FE498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type: string</w:t>
      </w:r>
    </w:p>
    <w:p w14:paraId="77580A5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format: binary</w:t>
      </w:r>
    </w:p>
    <w:p w14:paraId="0791E2A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binaryDataN2SmMessage:</w:t>
      </w:r>
    </w:p>
    <w:p w14:paraId="02B1174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type: string</w:t>
      </w:r>
    </w:p>
    <w:p w14:paraId="5ED6ED3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format: binary</w:t>
      </w:r>
    </w:p>
    <w:p w14:paraId="76580CF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encoding:</w:t>
      </w:r>
    </w:p>
    <w:p w14:paraId="2AF6150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</w:t>
      </w:r>
      <w:r w:rsidRPr="00B953AC">
        <w:rPr>
          <w:rFonts w:ascii="Courier New" w:hAnsi="Courier New"/>
          <w:noProof/>
          <w:sz w:val="16"/>
          <w:lang w:val="fr-FR"/>
        </w:rPr>
        <w:t>jsonData:</w:t>
      </w:r>
    </w:p>
    <w:p w14:paraId="3D90A6E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fr-FR"/>
        </w:rPr>
        <w:lastRenderedPageBreak/>
        <w:t xml:space="preserve">                  contentType:  application/json</w:t>
      </w:r>
    </w:p>
    <w:p w14:paraId="715F8FB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binaryDataN1SmMessage:</w:t>
      </w:r>
    </w:p>
    <w:p w14:paraId="7A19F26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  </w:t>
      </w:r>
      <w:r w:rsidRPr="00B953AC">
        <w:rPr>
          <w:rFonts w:ascii="Courier New" w:hAnsi="Courier New"/>
          <w:noProof/>
          <w:sz w:val="16"/>
          <w:lang w:val="en-US"/>
        </w:rPr>
        <w:t>contentType:  application/vnd.3gpp.5gnas</w:t>
      </w:r>
    </w:p>
    <w:p w14:paraId="5074D11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headers:</w:t>
      </w:r>
    </w:p>
    <w:p w14:paraId="2C86A62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Content-Id:</w:t>
      </w:r>
    </w:p>
    <w:p w14:paraId="44A088C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schema:</w:t>
      </w:r>
    </w:p>
    <w:p w14:paraId="5DACCC2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type: string</w:t>
      </w:r>
    </w:p>
    <w:p w14:paraId="4920F06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binaryDataN2SmMessage:</w:t>
      </w:r>
    </w:p>
    <w:p w14:paraId="0FB3590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</w:rPr>
        <w:t xml:space="preserve">                  </w:t>
      </w:r>
      <w:r w:rsidRPr="00B953AC">
        <w:rPr>
          <w:rFonts w:ascii="Courier New" w:hAnsi="Courier New"/>
          <w:noProof/>
          <w:sz w:val="16"/>
          <w:lang w:val="en-US"/>
        </w:rPr>
        <w:t>contentType:  application/vnd.3gpp.ngap</w:t>
      </w:r>
    </w:p>
    <w:p w14:paraId="6E6BA24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headers:</w:t>
      </w:r>
    </w:p>
    <w:p w14:paraId="323C9EB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Content-Id:</w:t>
      </w:r>
    </w:p>
    <w:p w14:paraId="5AA172C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schema:</w:t>
      </w:r>
    </w:p>
    <w:p w14:paraId="7EBCFAC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type: string</w:t>
      </w:r>
    </w:p>
    <w:p w14:paraId="32EDB73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'503':</w:t>
      </w:r>
    </w:p>
    <w:p w14:paraId="649B0D8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description: unsuccessful creation of an SM context - service unavailable</w:t>
      </w:r>
    </w:p>
    <w:p w14:paraId="2B63C02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content:</w:t>
      </w:r>
    </w:p>
    <w:p w14:paraId="2CCE66A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application/json: # message without binary body part</w:t>
      </w:r>
    </w:p>
    <w:p w14:paraId="054555D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4FFAB08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$ref: '#/components/schemas/SmContextCreateError'</w:t>
      </w:r>
    </w:p>
    <w:p w14:paraId="5F54322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multipart/related:  # message with binary body part(s)</w:t>
      </w:r>
    </w:p>
    <w:p w14:paraId="3C157BC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1F3976A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type: object</w:t>
      </w:r>
    </w:p>
    <w:p w14:paraId="7A8AA35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properties: # Request parts</w:t>
      </w:r>
    </w:p>
    <w:p w14:paraId="33A907F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jsonData:</w:t>
      </w:r>
    </w:p>
    <w:p w14:paraId="76A2590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$ref: '#/components/schemas/SmContextCreateError'</w:t>
      </w:r>
    </w:p>
    <w:p w14:paraId="4D3E4F6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binaryDataN1SmMessage:</w:t>
      </w:r>
    </w:p>
    <w:p w14:paraId="6A786DE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type: string</w:t>
      </w:r>
    </w:p>
    <w:p w14:paraId="291CB75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format: binary</w:t>
      </w:r>
    </w:p>
    <w:p w14:paraId="4DB36E6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binaryDataN2SmMessage:</w:t>
      </w:r>
    </w:p>
    <w:p w14:paraId="77A077A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type: string</w:t>
      </w:r>
    </w:p>
    <w:p w14:paraId="621A5D7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format: binary</w:t>
      </w:r>
    </w:p>
    <w:p w14:paraId="288163F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encoding:</w:t>
      </w:r>
    </w:p>
    <w:p w14:paraId="06E4051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</w:t>
      </w:r>
      <w:r w:rsidRPr="00B953AC">
        <w:rPr>
          <w:rFonts w:ascii="Courier New" w:hAnsi="Courier New"/>
          <w:noProof/>
          <w:sz w:val="16"/>
          <w:lang w:val="fr-FR"/>
        </w:rPr>
        <w:t>jsonData:</w:t>
      </w:r>
    </w:p>
    <w:p w14:paraId="74A43CD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  contentType:  application/json</w:t>
      </w:r>
    </w:p>
    <w:p w14:paraId="5BBDE24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binaryDataN1SmMessage:</w:t>
      </w:r>
    </w:p>
    <w:p w14:paraId="1E9DF0F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  </w:t>
      </w:r>
      <w:r w:rsidRPr="00B953AC">
        <w:rPr>
          <w:rFonts w:ascii="Courier New" w:hAnsi="Courier New"/>
          <w:noProof/>
          <w:sz w:val="16"/>
          <w:lang w:val="en-US"/>
        </w:rPr>
        <w:t>contentType:  application/vnd.3gpp.5gnas</w:t>
      </w:r>
    </w:p>
    <w:p w14:paraId="2C33132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headers:</w:t>
      </w:r>
    </w:p>
    <w:p w14:paraId="3E72483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Content-Id:</w:t>
      </w:r>
    </w:p>
    <w:p w14:paraId="4149FED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schema:</w:t>
      </w:r>
    </w:p>
    <w:p w14:paraId="4EC1434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type: string</w:t>
      </w:r>
    </w:p>
    <w:p w14:paraId="67400E0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binaryDataN2SmMessage:</w:t>
      </w:r>
    </w:p>
    <w:p w14:paraId="1F681F8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</w:rPr>
        <w:t xml:space="preserve">                  </w:t>
      </w:r>
      <w:r w:rsidRPr="00B953AC">
        <w:rPr>
          <w:rFonts w:ascii="Courier New" w:hAnsi="Courier New"/>
          <w:noProof/>
          <w:sz w:val="16"/>
          <w:lang w:val="en-US"/>
        </w:rPr>
        <w:t>contentType:  application/vnd.3gpp.ngap</w:t>
      </w:r>
    </w:p>
    <w:p w14:paraId="788F56B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headers:</w:t>
      </w:r>
    </w:p>
    <w:p w14:paraId="2DFE72F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Content-Id:</w:t>
      </w:r>
    </w:p>
    <w:p w14:paraId="158C2D8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schema:</w:t>
      </w:r>
    </w:p>
    <w:p w14:paraId="3DBBE47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type: string</w:t>
      </w:r>
    </w:p>
    <w:p w14:paraId="6C399C0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7924763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'504':</w:t>
      </w:r>
    </w:p>
    <w:p w14:paraId="06D8E1F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description: unsuccessful creation of an SM context - gateway timeout</w:t>
      </w:r>
    </w:p>
    <w:p w14:paraId="4962B36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content:</w:t>
      </w:r>
    </w:p>
    <w:p w14:paraId="6A893FF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application/json: # message without binary body part</w:t>
      </w:r>
    </w:p>
    <w:p w14:paraId="2E6901B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0D73886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$ref: '#/components/schemas/SmContextCreateError'</w:t>
      </w:r>
    </w:p>
    <w:p w14:paraId="244560E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multipart/related:  # message with binary body part(s)</w:t>
      </w:r>
    </w:p>
    <w:p w14:paraId="14A2D38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4599036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type: object</w:t>
      </w:r>
    </w:p>
    <w:p w14:paraId="1A249D2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properties: # Request parts</w:t>
      </w:r>
    </w:p>
    <w:p w14:paraId="09AE8C8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jsonData:</w:t>
      </w:r>
    </w:p>
    <w:p w14:paraId="085123C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$ref: '#/components/schemas/SmContextCreateError'</w:t>
      </w:r>
    </w:p>
    <w:p w14:paraId="2BD761B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binaryDataN1SmMessage:</w:t>
      </w:r>
    </w:p>
    <w:p w14:paraId="00CD699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type: string</w:t>
      </w:r>
    </w:p>
    <w:p w14:paraId="6358050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format: binary</w:t>
      </w:r>
    </w:p>
    <w:p w14:paraId="42C64C4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binaryDataN2SmMessage:</w:t>
      </w:r>
    </w:p>
    <w:p w14:paraId="4C68A6C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type: string</w:t>
      </w:r>
    </w:p>
    <w:p w14:paraId="65D293C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format: binary</w:t>
      </w:r>
    </w:p>
    <w:p w14:paraId="5A7C2CA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encoding:</w:t>
      </w:r>
    </w:p>
    <w:p w14:paraId="68CB04E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</w:t>
      </w:r>
      <w:r w:rsidRPr="00B953AC">
        <w:rPr>
          <w:rFonts w:ascii="Courier New" w:hAnsi="Courier New"/>
          <w:noProof/>
          <w:sz w:val="16"/>
          <w:lang w:val="fr-FR"/>
        </w:rPr>
        <w:t>jsonData:</w:t>
      </w:r>
    </w:p>
    <w:p w14:paraId="4F88B94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  contentType:  application/json</w:t>
      </w:r>
    </w:p>
    <w:p w14:paraId="4B39006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binaryDataN1SmMessage:</w:t>
      </w:r>
    </w:p>
    <w:p w14:paraId="64D17C4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fr-FR"/>
        </w:rPr>
        <w:t xml:space="preserve">                  </w:t>
      </w:r>
      <w:r w:rsidRPr="00B953AC">
        <w:rPr>
          <w:rFonts w:ascii="Courier New" w:hAnsi="Courier New"/>
          <w:noProof/>
          <w:sz w:val="16"/>
          <w:lang w:val="en-US"/>
        </w:rPr>
        <w:t>contentType:  application/vnd.3gpp.5gnas</w:t>
      </w:r>
    </w:p>
    <w:p w14:paraId="5399C29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headers:</w:t>
      </w:r>
    </w:p>
    <w:p w14:paraId="4CCA7B3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Content-Id:</w:t>
      </w:r>
    </w:p>
    <w:p w14:paraId="0EE693F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schema:</w:t>
      </w:r>
    </w:p>
    <w:p w14:paraId="3EC795D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type: string</w:t>
      </w:r>
    </w:p>
    <w:p w14:paraId="09CD3A6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binaryDataN2SmMessage:</w:t>
      </w:r>
    </w:p>
    <w:p w14:paraId="2145F8E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</w:rPr>
        <w:t xml:space="preserve">                  </w:t>
      </w:r>
      <w:r w:rsidRPr="00B953AC">
        <w:rPr>
          <w:rFonts w:ascii="Courier New" w:hAnsi="Courier New"/>
          <w:noProof/>
          <w:sz w:val="16"/>
          <w:lang w:val="en-US"/>
        </w:rPr>
        <w:t>contentType:  application/vnd.3gpp.ngap</w:t>
      </w:r>
    </w:p>
    <w:p w14:paraId="14698E7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headers:</w:t>
      </w:r>
    </w:p>
    <w:p w14:paraId="308AD34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Content-Id:</w:t>
      </w:r>
    </w:p>
    <w:p w14:paraId="58D739A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lastRenderedPageBreak/>
        <w:t xml:space="preserve">                      schema:</w:t>
      </w:r>
    </w:p>
    <w:p w14:paraId="53CBC21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type: string</w:t>
      </w:r>
    </w:p>
    <w:p w14:paraId="4AE1C0F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default:</w:t>
      </w:r>
    </w:p>
    <w:p w14:paraId="51B406E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'TS29571_CommonData.yaml#/components/responses/default'</w:t>
      </w:r>
    </w:p>
    <w:p w14:paraId="02791FC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758497CB" w14:textId="77777777" w:rsidR="007F24F2" w:rsidRPr="008F0548" w:rsidRDefault="007F24F2" w:rsidP="007F24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7F24F2">
        <w:rPr>
          <w:rFonts w:ascii="Courier New" w:hAnsi="Courier New"/>
          <w:b/>
          <w:noProof/>
          <w:sz w:val="16"/>
          <w:highlight w:val="yellow"/>
        </w:rPr>
        <w:t>(…)</w:t>
      </w:r>
    </w:p>
    <w:p w14:paraId="5C20CD2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1D7267E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4907C48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transferMtData-ismf:</w:t>
      </w:r>
    </w:p>
    <w:p w14:paraId="4A0B6C2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'{$request.body#/ismfPduSessionUri}/transfer-mt-data':</w:t>
      </w:r>
    </w:p>
    <w:p w14:paraId="3341BAD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post:</w:t>
      </w:r>
    </w:p>
    <w:p w14:paraId="7BAA72D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summary:  Transfer MT Data (by SMF)</w:t>
      </w:r>
    </w:p>
    <w:p w14:paraId="5503C78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tags:</w:t>
      </w:r>
    </w:p>
    <w:p w14:paraId="0D09FC1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- Individual PDU session (I-SMF)</w:t>
      </w:r>
    </w:p>
    <w:p w14:paraId="53185F0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operationId: TransferMtData-ismf</w:t>
      </w:r>
    </w:p>
    <w:p w14:paraId="6902B8F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requestBody:</w:t>
      </w:r>
    </w:p>
    <w:p w14:paraId="287E5CE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description: representation of the payload of Transfer MT Data Request</w:t>
      </w:r>
    </w:p>
    <w:p w14:paraId="12BFECB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required: true</w:t>
      </w:r>
    </w:p>
    <w:p w14:paraId="67E891D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content:</w:t>
      </w:r>
    </w:p>
    <w:p w14:paraId="6030379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multipart/related:  # message with a binary body part</w:t>
      </w:r>
    </w:p>
    <w:p w14:paraId="34D10B5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schema:</w:t>
      </w:r>
    </w:p>
    <w:p w14:paraId="52AE16D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type: object</w:t>
      </w:r>
    </w:p>
    <w:p w14:paraId="7BAF6CC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properties:</w:t>
      </w:r>
    </w:p>
    <w:p w14:paraId="13ED085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jsonData:</w:t>
      </w:r>
    </w:p>
    <w:p w14:paraId="07663A7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  $ref: '#/components/schemas/TransferMtDataReqData'</w:t>
      </w:r>
    </w:p>
    <w:p w14:paraId="77DEA66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binaryMtData:</w:t>
      </w:r>
    </w:p>
    <w:p w14:paraId="33A3755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  type: string</w:t>
      </w:r>
    </w:p>
    <w:p w14:paraId="20D9916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  format: binary</w:t>
      </w:r>
    </w:p>
    <w:p w14:paraId="55ABED7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encoding:</w:t>
      </w:r>
    </w:p>
    <w:p w14:paraId="3FC2C2C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jsonData:</w:t>
      </w:r>
    </w:p>
    <w:p w14:paraId="2DB73B7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contentType:  application/json</w:t>
      </w:r>
    </w:p>
    <w:p w14:paraId="6971F32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binaryMtData:</w:t>
      </w:r>
    </w:p>
    <w:p w14:paraId="538A7A6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contentType:  application/vnd.3gpp.5gnas</w:t>
      </w:r>
    </w:p>
    <w:p w14:paraId="0286D40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headers:</w:t>
      </w:r>
    </w:p>
    <w:p w14:paraId="0981E29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  Content-Id:</w:t>
      </w:r>
    </w:p>
    <w:p w14:paraId="56DFB6D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    schema:</w:t>
      </w:r>
    </w:p>
    <w:p w14:paraId="5F75649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      type: string</w:t>
      </w:r>
    </w:p>
    <w:p w14:paraId="35A06B9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responses:</w:t>
      </w:r>
    </w:p>
    <w:p w14:paraId="664B5F6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'204':</w:t>
      </w:r>
    </w:p>
    <w:p w14:paraId="7499034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description: successful transfering of MT data</w:t>
      </w:r>
    </w:p>
    <w:p w14:paraId="2D1FD8D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'307':</w:t>
      </w:r>
    </w:p>
    <w:p w14:paraId="39CDA6E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description: temporary redirect</w:t>
      </w:r>
    </w:p>
    <w:p w14:paraId="2189227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content:</w:t>
      </w:r>
    </w:p>
    <w:p w14:paraId="24FB352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  application/problem+json:</w:t>
      </w:r>
    </w:p>
    <w:p w14:paraId="5433B6F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    schema:</w:t>
      </w:r>
    </w:p>
    <w:p w14:paraId="5EFE333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      $ref: 'TS29571_CommonData.yaml#/components/schemas/ProblemDetails'</w:t>
      </w:r>
    </w:p>
    <w:p w14:paraId="58FF7B8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headers:</w:t>
      </w:r>
    </w:p>
    <w:p w14:paraId="5C32CCD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</w:t>
      </w:r>
      <w:r w:rsidRPr="00B953AC">
        <w:rPr>
          <w:rFonts w:ascii="Courier New" w:hAnsi="Courier New"/>
          <w:noProof/>
          <w:sz w:val="16"/>
        </w:rPr>
        <w:t>Location:</w:t>
      </w:r>
    </w:p>
    <w:p w14:paraId="23EA774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description: '</w:t>
      </w:r>
      <w:r w:rsidRPr="00B953AC">
        <w:rPr>
          <w:rFonts w:ascii="Courier New" w:hAnsi="Courier New" w:hint="eastAsia"/>
          <w:noProof/>
          <w:sz w:val="16"/>
          <w:lang w:eastAsia="zh-CN"/>
        </w:rPr>
        <w:t>A</w:t>
      </w:r>
      <w:r w:rsidRPr="00B953AC">
        <w:rPr>
          <w:rFonts w:ascii="Courier New" w:hAnsi="Courier New"/>
          <w:noProof/>
          <w:sz w:val="16"/>
        </w:rPr>
        <w:t xml:space="preserve">n alternative URI of the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resource located </w:t>
      </w:r>
      <w:r w:rsidRPr="00B953AC">
        <w:rPr>
          <w:rFonts w:ascii="Courier New" w:hAnsi="Courier New"/>
          <w:noProof/>
          <w:sz w:val="16"/>
          <w:lang w:eastAsia="zh-CN"/>
        </w:rPr>
        <w:t>on an alternative service instance within the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</w:t>
      </w:r>
      <w:r w:rsidRPr="00B953AC">
        <w:rPr>
          <w:rFonts w:ascii="Courier New" w:hAnsi="Courier New"/>
          <w:noProof/>
          <w:sz w:val="16"/>
          <w:lang w:eastAsia="zh-CN"/>
        </w:rPr>
        <w:t xml:space="preserve">same </w:t>
      </w:r>
      <w:r w:rsidRPr="00B953AC">
        <w:rPr>
          <w:rFonts w:ascii="Courier New" w:hAnsi="Courier New"/>
          <w:noProof/>
          <w:sz w:val="16"/>
        </w:rPr>
        <w:t>SMF or SMF (service) set'</w:t>
      </w:r>
    </w:p>
    <w:p w14:paraId="74EDD63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required: true</w:t>
      </w:r>
    </w:p>
    <w:p w14:paraId="633F375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</w:t>
      </w:r>
      <w:r w:rsidRPr="00B953AC">
        <w:rPr>
          <w:rFonts w:ascii="Courier New" w:hAnsi="Courier New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</w:t>
      </w:r>
      <w:r w:rsidRPr="00B953AC">
        <w:rPr>
          <w:rFonts w:ascii="Courier New" w:hAnsi="Courier New"/>
          <w:noProof/>
          <w:sz w:val="16"/>
        </w:rPr>
        <w:t>schema:</w:t>
      </w:r>
    </w:p>
    <w:p w14:paraId="0B3B1C7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</w:t>
      </w:r>
      <w:r w:rsidRPr="00B953AC">
        <w:rPr>
          <w:rFonts w:ascii="Courier New" w:hAnsi="Courier New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type: string</w:t>
      </w:r>
    </w:p>
    <w:p w14:paraId="75C0A20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3gpp-Sbi-Target-Nf-Id:</w:t>
      </w:r>
    </w:p>
    <w:p w14:paraId="7A13DBD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              </w:t>
      </w:r>
      <w:r w:rsidRPr="00B953AC">
        <w:rPr>
          <w:rFonts w:ascii="Courier New" w:hAnsi="Courier New"/>
          <w:noProof/>
          <w:sz w:val="16"/>
        </w:rPr>
        <w:t>description: 'Identifier of target SMF (service) instance towards which the request is redirected'</w:t>
      </w:r>
    </w:p>
    <w:p w14:paraId="66E60BC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schema:</w:t>
      </w:r>
    </w:p>
    <w:p w14:paraId="225F3D3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type: string</w:t>
      </w:r>
    </w:p>
    <w:p w14:paraId="3ABD4CD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'308':</w:t>
      </w:r>
    </w:p>
    <w:p w14:paraId="0B399B5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description: permanent redirect</w:t>
      </w:r>
    </w:p>
    <w:p w14:paraId="3C0A0EA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content:</w:t>
      </w:r>
    </w:p>
    <w:p w14:paraId="68E134F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  application/problem+json:</w:t>
      </w:r>
    </w:p>
    <w:p w14:paraId="22BAFF0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    schema:</w:t>
      </w:r>
    </w:p>
    <w:p w14:paraId="7AD70BC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      $ref: 'TS29571_CommonData.yaml#/components/schemas/ProblemDetails'</w:t>
      </w:r>
    </w:p>
    <w:p w14:paraId="26EAE54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headers:</w:t>
      </w:r>
    </w:p>
    <w:p w14:paraId="1C697EB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</w:t>
      </w:r>
      <w:r w:rsidRPr="00B953AC">
        <w:rPr>
          <w:rFonts w:ascii="Courier New" w:hAnsi="Courier New"/>
          <w:noProof/>
          <w:sz w:val="16"/>
        </w:rPr>
        <w:t>Location:</w:t>
      </w:r>
    </w:p>
    <w:p w14:paraId="162F5B1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description: '</w:t>
      </w:r>
      <w:r w:rsidRPr="00B953AC">
        <w:rPr>
          <w:rFonts w:ascii="Courier New" w:hAnsi="Courier New" w:hint="eastAsia"/>
          <w:noProof/>
          <w:sz w:val="16"/>
          <w:lang w:eastAsia="zh-CN"/>
        </w:rPr>
        <w:t>A</w:t>
      </w:r>
      <w:r w:rsidRPr="00B953AC">
        <w:rPr>
          <w:rFonts w:ascii="Courier New" w:hAnsi="Courier New"/>
          <w:noProof/>
          <w:sz w:val="16"/>
        </w:rPr>
        <w:t xml:space="preserve">n alternative URI of the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resource located </w:t>
      </w:r>
      <w:r w:rsidRPr="00B953AC">
        <w:rPr>
          <w:rFonts w:ascii="Courier New" w:hAnsi="Courier New"/>
          <w:noProof/>
          <w:sz w:val="16"/>
          <w:lang w:eastAsia="zh-CN"/>
        </w:rPr>
        <w:t>on an alternative service instance within the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</w:t>
      </w:r>
      <w:r w:rsidRPr="00B953AC">
        <w:rPr>
          <w:rFonts w:ascii="Courier New" w:hAnsi="Courier New"/>
          <w:noProof/>
          <w:sz w:val="16"/>
          <w:lang w:eastAsia="zh-CN"/>
        </w:rPr>
        <w:t xml:space="preserve">same </w:t>
      </w:r>
      <w:r w:rsidRPr="00B953AC">
        <w:rPr>
          <w:rFonts w:ascii="Courier New" w:hAnsi="Courier New"/>
          <w:noProof/>
          <w:sz w:val="16"/>
        </w:rPr>
        <w:t>SMF or SMF (service) set'</w:t>
      </w:r>
    </w:p>
    <w:p w14:paraId="31C58F8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required: true</w:t>
      </w:r>
    </w:p>
    <w:p w14:paraId="03207E5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</w:t>
      </w:r>
      <w:r w:rsidRPr="00B953AC">
        <w:rPr>
          <w:rFonts w:ascii="Courier New" w:hAnsi="Courier New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</w:t>
      </w:r>
      <w:r w:rsidRPr="00B953AC">
        <w:rPr>
          <w:rFonts w:ascii="Courier New" w:hAnsi="Courier New"/>
          <w:noProof/>
          <w:sz w:val="16"/>
        </w:rPr>
        <w:t>schema:</w:t>
      </w:r>
    </w:p>
    <w:p w14:paraId="109BCE5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</w:t>
      </w:r>
      <w:r w:rsidRPr="00B953AC">
        <w:rPr>
          <w:rFonts w:ascii="Courier New" w:hAnsi="Courier New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type: string</w:t>
      </w:r>
    </w:p>
    <w:p w14:paraId="44468C7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3gpp-Sbi-Target-Nf-Id:</w:t>
      </w:r>
    </w:p>
    <w:p w14:paraId="61875A9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              </w:t>
      </w:r>
      <w:r w:rsidRPr="00B953AC">
        <w:rPr>
          <w:rFonts w:ascii="Courier New" w:hAnsi="Courier New"/>
          <w:noProof/>
          <w:sz w:val="16"/>
        </w:rPr>
        <w:t>description: 'Identifier of target SMF (service) instance towards which the request is redirected'</w:t>
      </w:r>
    </w:p>
    <w:p w14:paraId="20AB36E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schema:</w:t>
      </w:r>
    </w:p>
    <w:p w14:paraId="636568B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  </w:t>
      </w:r>
      <w:r w:rsidRPr="00B953AC">
        <w:rPr>
          <w:rFonts w:ascii="Courier New" w:hAnsi="Courier New"/>
          <w:noProof/>
          <w:sz w:val="16"/>
        </w:rPr>
        <w:t>type: string</w:t>
      </w:r>
    </w:p>
    <w:p w14:paraId="44704FC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'400':</w:t>
      </w:r>
    </w:p>
    <w:p w14:paraId="23B0C6A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$ref: 'TS29571_CommonData.yaml#/components/responses/400'</w:t>
      </w:r>
    </w:p>
    <w:p w14:paraId="4FC1D43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lastRenderedPageBreak/>
        <w:t xml:space="preserve">                '401':</w:t>
      </w:r>
    </w:p>
    <w:p w14:paraId="59F6991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$ref: 'TS29571_CommonData.yaml#/components/responses/401'</w:t>
      </w:r>
    </w:p>
    <w:p w14:paraId="645B1AA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'403':</w:t>
      </w:r>
    </w:p>
    <w:p w14:paraId="1619A38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$ref: 'TS29571_CommonData.yaml#/components/responses/403'</w:t>
      </w:r>
    </w:p>
    <w:p w14:paraId="70A424D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'404':</w:t>
      </w:r>
    </w:p>
    <w:p w14:paraId="6427783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$ref: 'TS29571_CommonData.yaml#/components/responses/404'</w:t>
      </w:r>
    </w:p>
    <w:p w14:paraId="593CDED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'411':</w:t>
      </w:r>
    </w:p>
    <w:p w14:paraId="0F3D51F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$ref: 'TS29571_CommonData.yaml#/components/responses/411'</w:t>
      </w:r>
    </w:p>
    <w:p w14:paraId="3E7E609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'413':</w:t>
      </w:r>
    </w:p>
    <w:p w14:paraId="114CAEB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$ref: 'TS29571_CommonData.yaml#/components/responses/413'</w:t>
      </w:r>
    </w:p>
    <w:p w14:paraId="45D67F5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'415':</w:t>
      </w:r>
    </w:p>
    <w:p w14:paraId="50E0DC1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$ref: 'TS29571_CommonData.yaml#/components/responses/415'</w:t>
      </w:r>
    </w:p>
    <w:p w14:paraId="5D67446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'429':</w:t>
      </w:r>
    </w:p>
    <w:p w14:paraId="5DB70CA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$ref: 'TS29571_CommonData.yaml#/components/responses/429'</w:t>
      </w:r>
    </w:p>
    <w:p w14:paraId="526D9DE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'500':</w:t>
      </w:r>
    </w:p>
    <w:p w14:paraId="524FF0C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$ref: 'TS29571_CommonData.yaml#/components/responses/500'</w:t>
      </w:r>
    </w:p>
    <w:p w14:paraId="5FD4C2C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'503':</w:t>
      </w:r>
    </w:p>
    <w:p w14:paraId="004241B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$ref: 'TS29571_CommonData.yaml#/components/responses/503'</w:t>
      </w:r>
    </w:p>
    <w:p w14:paraId="08E0AE8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'504':</w:t>
      </w:r>
    </w:p>
    <w:p w14:paraId="2E9433B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description: unsuccessful delivery of mobile terminated data - gateway timeout</w:t>
      </w:r>
    </w:p>
    <w:p w14:paraId="0691681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content:</w:t>
      </w:r>
    </w:p>
    <w:p w14:paraId="1353ED4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application/json:</w:t>
      </w:r>
    </w:p>
    <w:p w14:paraId="15C36D1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schema:</w:t>
      </w:r>
    </w:p>
    <w:p w14:paraId="053DD45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$ref: '#/components/schemas/TransferMtDataError'</w:t>
      </w:r>
    </w:p>
    <w:p w14:paraId="3007741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default:</w:t>
      </w:r>
    </w:p>
    <w:p w14:paraId="28FD892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$ref: 'TS29571_CommonData.yaml#/components/responses/default'</w:t>
      </w:r>
    </w:p>
    <w:p w14:paraId="2184A4B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78AF80A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responses:</w:t>
      </w:r>
    </w:p>
    <w:p w14:paraId="7FE7F83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'201':</w:t>
      </w:r>
    </w:p>
    <w:p w14:paraId="0129971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description: successful creation of a PDU session</w:t>
      </w:r>
    </w:p>
    <w:p w14:paraId="3397249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content:</w:t>
      </w:r>
    </w:p>
    <w:p w14:paraId="4864057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application/json: # message without binary body part</w:t>
      </w:r>
    </w:p>
    <w:p w14:paraId="403232D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60D5D98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$ref: '#/components/schemas/PduSessionCreatedData'</w:t>
      </w:r>
    </w:p>
    <w:p w14:paraId="0706949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multipart/related:  # message with binary body part(s)</w:t>
      </w:r>
    </w:p>
    <w:p w14:paraId="228027F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298951B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type: object</w:t>
      </w:r>
    </w:p>
    <w:p w14:paraId="1411D64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properties: # Request parts</w:t>
      </w:r>
    </w:p>
    <w:p w14:paraId="0B55CC4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jsonData:</w:t>
      </w:r>
    </w:p>
    <w:p w14:paraId="758B07B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$ref: '#/components/schemas/PduSessionCreatedData'</w:t>
      </w:r>
    </w:p>
    <w:p w14:paraId="71B34F8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binaryDataN1SmInfoToUe:</w:t>
      </w:r>
    </w:p>
    <w:p w14:paraId="06FF688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type: string</w:t>
      </w:r>
    </w:p>
    <w:p w14:paraId="0F59E59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format: binary</w:t>
      </w:r>
    </w:p>
    <w:p w14:paraId="06C90CC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encoding:</w:t>
      </w:r>
    </w:p>
    <w:p w14:paraId="69FBCFA2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jsonData:</w:t>
      </w:r>
    </w:p>
    <w:p w14:paraId="7C59738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contentType:  application/json</w:t>
      </w:r>
    </w:p>
    <w:p w14:paraId="0EB2280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binaryDataN1SmInfoToUe:</w:t>
      </w:r>
    </w:p>
    <w:p w14:paraId="63B5BB7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contentType:  application/vnd.3gpp.5gnas</w:t>
      </w:r>
    </w:p>
    <w:p w14:paraId="4DE52C1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headers:</w:t>
      </w:r>
    </w:p>
    <w:p w14:paraId="6BD9CEE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Content-Id:</w:t>
      </w:r>
    </w:p>
    <w:p w14:paraId="1DE3CF4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schema:</w:t>
      </w:r>
    </w:p>
    <w:p w14:paraId="4794DD8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              type: string</w:t>
      </w:r>
    </w:p>
    <w:p w14:paraId="3504012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headers:</w:t>
      </w:r>
    </w:p>
    <w:p w14:paraId="75ACFEF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Location:</w:t>
      </w:r>
    </w:p>
    <w:p w14:paraId="08BE6D14" w14:textId="2391A56F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description: 'Contains the URI of the newly created resource, according to the structure: {apiRoot}/nsmf-pdusession/</w:t>
      </w:r>
      <w:del w:id="73" w:author="Huawei [AEM] 12-2020" w:date="2020-12-14T15:10:00Z">
        <w:r w:rsidRPr="00B953AC" w:rsidDel="00B953AC">
          <w:rPr>
            <w:rFonts w:ascii="Courier New" w:hAnsi="Courier New"/>
            <w:noProof/>
            <w:sz w:val="16"/>
          </w:rPr>
          <w:delText>{</w:delText>
        </w:r>
      </w:del>
      <w:ins w:id="74" w:author="Huawei [AEM] 12-2020" w:date="2020-12-14T15:10:00Z">
        <w:r>
          <w:rPr>
            <w:rFonts w:ascii="Courier New" w:hAnsi="Courier New"/>
            <w:noProof/>
            <w:sz w:val="16"/>
          </w:rPr>
          <w:t>&lt;</w:t>
        </w:r>
      </w:ins>
      <w:r w:rsidRPr="00B953AC">
        <w:rPr>
          <w:rFonts w:ascii="Courier New" w:hAnsi="Courier New"/>
          <w:noProof/>
          <w:sz w:val="16"/>
        </w:rPr>
        <w:t>apiVersion</w:t>
      </w:r>
      <w:ins w:id="75" w:author="Huawei [AEM] 12-2020" w:date="2020-12-14T15:10:00Z">
        <w:r>
          <w:rPr>
            <w:rFonts w:ascii="Courier New" w:hAnsi="Courier New"/>
            <w:noProof/>
            <w:sz w:val="16"/>
          </w:rPr>
          <w:t>&gt;</w:t>
        </w:r>
      </w:ins>
      <w:del w:id="76" w:author="Huawei [AEM] 12-2020" w:date="2020-12-14T15:10:00Z">
        <w:r w:rsidRPr="00B953AC" w:rsidDel="00B953AC">
          <w:rPr>
            <w:rFonts w:ascii="Courier New" w:hAnsi="Courier New"/>
            <w:noProof/>
            <w:sz w:val="16"/>
          </w:rPr>
          <w:delText>}</w:delText>
        </w:r>
      </w:del>
      <w:r w:rsidRPr="00B953AC">
        <w:rPr>
          <w:rFonts w:ascii="Courier New" w:hAnsi="Courier New"/>
          <w:noProof/>
          <w:sz w:val="16"/>
        </w:rPr>
        <w:t>/pdu-sessions/{pduSessionRef}'</w:t>
      </w:r>
    </w:p>
    <w:p w14:paraId="0C6B4AD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required: true</w:t>
      </w:r>
    </w:p>
    <w:p w14:paraId="0B230B4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schema:</w:t>
      </w:r>
    </w:p>
    <w:p w14:paraId="5A73545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type: string</w:t>
      </w:r>
    </w:p>
    <w:p w14:paraId="157863E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'307':</w:t>
      </w:r>
    </w:p>
    <w:p w14:paraId="469C7E6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description: temporary redirect</w:t>
      </w:r>
    </w:p>
    <w:p w14:paraId="7CA9790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content:</w:t>
      </w:r>
    </w:p>
    <w:p w14:paraId="0C94CBF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application/problem+json:</w:t>
      </w:r>
    </w:p>
    <w:p w14:paraId="4360EAF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schema:</w:t>
      </w:r>
    </w:p>
    <w:p w14:paraId="7823D13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      $ref: 'TS29571_CommonData.yaml#/components/schemas/ProblemDetails'</w:t>
      </w:r>
    </w:p>
    <w:p w14:paraId="111DF4A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headers:</w:t>
      </w:r>
    </w:p>
    <w:p w14:paraId="453ED9F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</w:t>
      </w:r>
      <w:r w:rsidRPr="00B953AC">
        <w:rPr>
          <w:rFonts w:ascii="Courier New" w:hAnsi="Courier New"/>
          <w:noProof/>
          <w:sz w:val="16"/>
        </w:rPr>
        <w:t>Location:</w:t>
      </w:r>
    </w:p>
    <w:p w14:paraId="173CE73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description: '</w:t>
      </w:r>
      <w:r w:rsidRPr="00B953AC">
        <w:rPr>
          <w:rFonts w:ascii="Courier New" w:hAnsi="Courier New" w:hint="eastAsia"/>
          <w:noProof/>
          <w:sz w:val="16"/>
          <w:lang w:eastAsia="zh-CN"/>
        </w:rPr>
        <w:t>A</w:t>
      </w:r>
      <w:r w:rsidRPr="00B953AC">
        <w:rPr>
          <w:rFonts w:ascii="Courier New" w:hAnsi="Courier New"/>
          <w:noProof/>
          <w:sz w:val="16"/>
        </w:rPr>
        <w:t xml:space="preserve">n alternative URI of the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resource located </w:t>
      </w:r>
      <w:r w:rsidRPr="00B953AC">
        <w:rPr>
          <w:rFonts w:ascii="Courier New" w:hAnsi="Courier New"/>
          <w:noProof/>
          <w:sz w:val="16"/>
          <w:lang w:eastAsia="zh-CN"/>
        </w:rPr>
        <w:t>on an alternative service instance within the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</w:t>
      </w:r>
      <w:r w:rsidRPr="00B953AC">
        <w:rPr>
          <w:rFonts w:ascii="Courier New" w:hAnsi="Courier New"/>
          <w:noProof/>
          <w:sz w:val="16"/>
          <w:lang w:eastAsia="zh-CN"/>
        </w:rPr>
        <w:t xml:space="preserve">same </w:t>
      </w:r>
      <w:r w:rsidRPr="00B953AC">
        <w:rPr>
          <w:rFonts w:ascii="Courier New" w:hAnsi="Courier New"/>
          <w:noProof/>
          <w:sz w:val="16"/>
        </w:rPr>
        <w:t>SMF or SMF (service) set'</w:t>
      </w:r>
    </w:p>
    <w:p w14:paraId="168021C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required: true</w:t>
      </w:r>
    </w:p>
    <w:p w14:paraId="4C9D54A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schema:</w:t>
      </w:r>
    </w:p>
    <w:p w14:paraId="4AC506F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</w:t>
      </w:r>
      <w:r w:rsidRPr="00B953AC">
        <w:rPr>
          <w:rFonts w:ascii="Courier New" w:hAnsi="Courier New"/>
          <w:noProof/>
          <w:sz w:val="16"/>
        </w:rPr>
        <w:t>type: string</w:t>
      </w:r>
    </w:p>
    <w:p w14:paraId="03AA424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</w:t>
      </w:r>
      <w:r w:rsidRPr="00B953AC">
        <w:rPr>
          <w:rFonts w:ascii="Courier New" w:hAnsi="Courier New"/>
          <w:noProof/>
          <w:sz w:val="16"/>
        </w:rPr>
        <w:t>3gpp-Sbi-Target-Nf-Id:</w:t>
      </w:r>
    </w:p>
    <w:p w14:paraId="35BE396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description: 'Identifier of target SMF (service) instance towards which the request is redirected'</w:t>
      </w:r>
    </w:p>
    <w:p w14:paraId="5DACC51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schema:</w:t>
      </w:r>
    </w:p>
    <w:p w14:paraId="4811BE5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</w:t>
      </w:r>
      <w:r w:rsidRPr="00B953AC">
        <w:rPr>
          <w:rFonts w:ascii="Courier New" w:hAnsi="Courier New"/>
          <w:noProof/>
          <w:sz w:val="16"/>
        </w:rPr>
        <w:t>type: string</w:t>
      </w:r>
    </w:p>
    <w:p w14:paraId="6BBF4E1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'308':</w:t>
      </w:r>
    </w:p>
    <w:p w14:paraId="2524B82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lastRenderedPageBreak/>
        <w:t xml:space="preserve">          description: permanent redirect</w:t>
      </w:r>
    </w:p>
    <w:p w14:paraId="0CBA8A1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headers:</w:t>
      </w:r>
    </w:p>
    <w:p w14:paraId="6B51465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</w:t>
      </w:r>
      <w:r w:rsidRPr="00B953AC">
        <w:rPr>
          <w:rFonts w:ascii="Courier New" w:hAnsi="Courier New"/>
          <w:noProof/>
          <w:sz w:val="16"/>
        </w:rPr>
        <w:t>Location:</w:t>
      </w:r>
    </w:p>
    <w:p w14:paraId="280530B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description: '</w:t>
      </w:r>
      <w:r w:rsidRPr="00B953AC">
        <w:rPr>
          <w:rFonts w:ascii="Courier New" w:hAnsi="Courier New" w:hint="eastAsia"/>
          <w:noProof/>
          <w:sz w:val="16"/>
          <w:lang w:eastAsia="zh-CN"/>
        </w:rPr>
        <w:t>A</w:t>
      </w:r>
      <w:r w:rsidRPr="00B953AC">
        <w:rPr>
          <w:rFonts w:ascii="Courier New" w:hAnsi="Courier New"/>
          <w:noProof/>
          <w:sz w:val="16"/>
        </w:rPr>
        <w:t xml:space="preserve">n alternative URI of the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resource located </w:t>
      </w:r>
      <w:r w:rsidRPr="00B953AC">
        <w:rPr>
          <w:rFonts w:ascii="Courier New" w:hAnsi="Courier New"/>
          <w:noProof/>
          <w:sz w:val="16"/>
          <w:lang w:eastAsia="zh-CN"/>
        </w:rPr>
        <w:t>on an alternative service instance within the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</w:t>
      </w:r>
      <w:r w:rsidRPr="00B953AC">
        <w:rPr>
          <w:rFonts w:ascii="Courier New" w:hAnsi="Courier New"/>
          <w:noProof/>
          <w:sz w:val="16"/>
          <w:lang w:eastAsia="zh-CN"/>
        </w:rPr>
        <w:t xml:space="preserve">same </w:t>
      </w:r>
      <w:r w:rsidRPr="00B953AC">
        <w:rPr>
          <w:rFonts w:ascii="Courier New" w:hAnsi="Courier New"/>
          <w:noProof/>
          <w:sz w:val="16"/>
        </w:rPr>
        <w:t>SMF or SMF (service) set'</w:t>
      </w:r>
    </w:p>
    <w:p w14:paraId="6A2B52C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required: true</w:t>
      </w:r>
    </w:p>
    <w:p w14:paraId="1B132B6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schema:</w:t>
      </w:r>
    </w:p>
    <w:p w14:paraId="4975E8F6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</w:t>
      </w:r>
      <w:r w:rsidRPr="00B953AC">
        <w:rPr>
          <w:rFonts w:ascii="Courier New" w:hAnsi="Courier New"/>
          <w:noProof/>
          <w:sz w:val="16"/>
        </w:rPr>
        <w:t>type: string</w:t>
      </w:r>
    </w:p>
    <w:p w14:paraId="4B77029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</w:t>
      </w:r>
      <w:r w:rsidRPr="00B953AC">
        <w:rPr>
          <w:rFonts w:ascii="Courier New" w:hAnsi="Courier New"/>
          <w:noProof/>
          <w:sz w:val="16"/>
        </w:rPr>
        <w:t>3gpp-Sbi-Target-Nf-Id:</w:t>
      </w:r>
    </w:p>
    <w:p w14:paraId="2FAAC01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description: 'Identifier of target SMF (service) instance towards which the request is redirected'</w:t>
      </w:r>
    </w:p>
    <w:p w14:paraId="4498AB9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</w:t>
      </w:r>
      <w:r w:rsidRPr="00B953AC">
        <w:rPr>
          <w:rFonts w:ascii="Courier New" w:hAnsi="Courier New"/>
          <w:noProof/>
          <w:sz w:val="16"/>
        </w:rPr>
        <w:t>schema:</w:t>
      </w:r>
    </w:p>
    <w:p w14:paraId="2FFAB8C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53AC">
        <w:rPr>
          <w:rFonts w:ascii="Courier New" w:hAnsi="Courier New"/>
          <w:noProof/>
          <w:sz w:val="16"/>
        </w:rPr>
        <w:t xml:space="preserve">          </w:t>
      </w:r>
      <w:r w:rsidRPr="00B953AC">
        <w:rPr>
          <w:rFonts w:ascii="Courier New" w:hAnsi="Courier New" w:hint="eastAsia"/>
          <w:noProof/>
          <w:sz w:val="16"/>
          <w:lang w:eastAsia="zh-CN"/>
        </w:rPr>
        <w:t xml:space="preserve">      </w:t>
      </w:r>
      <w:r w:rsidRPr="00B953AC">
        <w:rPr>
          <w:rFonts w:ascii="Courier New" w:hAnsi="Courier New"/>
          <w:noProof/>
          <w:sz w:val="16"/>
        </w:rPr>
        <w:t>type: string</w:t>
      </w:r>
    </w:p>
    <w:p w14:paraId="408ED79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'400':</w:t>
      </w:r>
    </w:p>
    <w:p w14:paraId="42F0E7D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$ref: '#/components/responses/PduSessionCreateError'</w:t>
      </w:r>
    </w:p>
    <w:p w14:paraId="2EFBCB6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'403':</w:t>
      </w:r>
    </w:p>
    <w:p w14:paraId="0CB5DD4C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$ref: '#/components/responses/PduSessionCreateError'</w:t>
      </w:r>
    </w:p>
    <w:p w14:paraId="37F761A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'404':</w:t>
      </w:r>
    </w:p>
    <w:p w14:paraId="286A5AF3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$ref: '#/components/responses/PduSessionCreateError'</w:t>
      </w:r>
    </w:p>
    <w:p w14:paraId="132FEBDB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'411':</w:t>
      </w:r>
    </w:p>
    <w:p w14:paraId="3077E04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'TS29571_CommonData.yaml#/components/responses/411'</w:t>
      </w:r>
    </w:p>
    <w:p w14:paraId="01E4456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'413':</w:t>
      </w:r>
    </w:p>
    <w:p w14:paraId="2D478E6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'TS29571_CommonData.yaml#/components/responses/413'</w:t>
      </w:r>
    </w:p>
    <w:p w14:paraId="2D2F0DA4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'415':</w:t>
      </w:r>
    </w:p>
    <w:p w14:paraId="012B1F9A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'TS29571_CommonData.yaml#/components/responses/415'</w:t>
      </w:r>
    </w:p>
    <w:p w14:paraId="6E68144F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'429':</w:t>
      </w:r>
    </w:p>
    <w:p w14:paraId="29E011D7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'TS29571_CommonData.yaml#/components/responses/429'</w:t>
      </w:r>
    </w:p>
    <w:p w14:paraId="14191CC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'500':</w:t>
      </w:r>
    </w:p>
    <w:p w14:paraId="2271D690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$ref: '#/components/responses/PduSessionCreateError'</w:t>
      </w:r>
    </w:p>
    <w:p w14:paraId="044104BE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'503':</w:t>
      </w:r>
    </w:p>
    <w:p w14:paraId="4D5FA9DD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$ref: '#/components/responses/PduSessionCreateError'</w:t>
      </w:r>
    </w:p>
    <w:p w14:paraId="6A04700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default:</w:t>
      </w:r>
    </w:p>
    <w:p w14:paraId="4749C5B5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53AC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'TS29571_CommonData.yaml#/components/responses/default'</w:t>
      </w:r>
    </w:p>
    <w:p w14:paraId="74328771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25F05FB5" w14:textId="77777777" w:rsidR="005E4A53" w:rsidRPr="008F0548" w:rsidRDefault="005E4A53" w:rsidP="005E4A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5E4A53">
        <w:rPr>
          <w:rFonts w:ascii="Courier New" w:hAnsi="Courier New"/>
          <w:b/>
          <w:noProof/>
          <w:sz w:val="16"/>
          <w:highlight w:val="yellow"/>
        </w:rPr>
        <w:t>(…)</w:t>
      </w:r>
    </w:p>
    <w:p w14:paraId="3E205AE8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4C3F09" w14:textId="77777777" w:rsidR="00B953AC" w:rsidRPr="00B953AC" w:rsidRDefault="00B953AC" w:rsidP="00B95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A59F01" w14:textId="77777777" w:rsidR="00D113F0" w:rsidRDefault="00D113F0">
      <w:r>
        <w:separator/>
      </w:r>
    </w:p>
  </w:endnote>
  <w:endnote w:type="continuationSeparator" w:id="0">
    <w:p w14:paraId="4E4E92A8" w14:textId="77777777" w:rsidR="00D113F0" w:rsidRDefault="00D11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44B61" w14:textId="77777777" w:rsidR="00D113F0" w:rsidRDefault="00D113F0">
      <w:r>
        <w:separator/>
      </w:r>
    </w:p>
  </w:footnote>
  <w:footnote w:type="continuationSeparator" w:id="0">
    <w:p w14:paraId="6EE1826A" w14:textId="77777777" w:rsidR="00D113F0" w:rsidRDefault="00D11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2-2020">
    <w15:presenceInfo w15:providerId="None" w15:userId="Huawei [AEM] 12-20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97956"/>
    <w:rsid w:val="000A6394"/>
    <w:rsid w:val="000B03C8"/>
    <w:rsid w:val="000B7FED"/>
    <w:rsid w:val="000C038A"/>
    <w:rsid w:val="000C6598"/>
    <w:rsid w:val="000D44B3"/>
    <w:rsid w:val="00144085"/>
    <w:rsid w:val="00145D43"/>
    <w:rsid w:val="001642E3"/>
    <w:rsid w:val="00192C46"/>
    <w:rsid w:val="001A08B3"/>
    <w:rsid w:val="001A7B60"/>
    <w:rsid w:val="001B52F0"/>
    <w:rsid w:val="001B7A65"/>
    <w:rsid w:val="001E41F3"/>
    <w:rsid w:val="00226DAC"/>
    <w:rsid w:val="0026004D"/>
    <w:rsid w:val="002640DD"/>
    <w:rsid w:val="00275D12"/>
    <w:rsid w:val="00284FEB"/>
    <w:rsid w:val="002860C4"/>
    <w:rsid w:val="002A19CA"/>
    <w:rsid w:val="002B5741"/>
    <w:rsid w:val="002E472E"/>
    <w:rsid w:val="00305409"/>
    <w:rsid w:val="003609EF"/>
    <w:rsid w:val="0036231A"/>
    <w:rsid w:val="00374DD4"/>
    <w:rsid w:val="003941C3"/>
    <w:rsid w:val="003D454E"/>
    <w:rsid w:val="003E1A36"/>
    <w:rsid w:val="00410371"/>
    <w:rsid w:val="004242F1"/>
    <w:rsid w:val="004B75B7"/>
    <w:rsid w:val="004E74C2"/>
    <w:rsid w:val="0051580D"/>
    <w:rsid w:val="00547111"/>
    <w:rsid w:val="00592D74"/>
    <w:rsid w:val="005D0218"/>
    <w:rsid w:val="005E2C44"/>
    <w:rsid w:val="005E4A53"/>
    <w:rsid w:val="00621188"/>
    <w:rsid w:val="006257ED"/>
    <w:rsid w:val="00646635"/>
    <w:rsid w:val="00655870"/>
    <w:rsid w:val="00665C47"/>
    <w:rsid w:val="00695808"/>
    <w:rsid w:val="006B46FB"/>
    <w:rsid w:val="006E21FB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40A8"/>
    <w:rsid w:val="00824B79"/>
    <w:rsid w:val="008279FA"/>
    <w:rsid w:val="008400AC"/>
    <w:rsid w:val="008626E7"/>
    <w:rsid w:val="0086372A"/>
    <w:rsid w:val="00870EE7"/>
    <w:rsid w:val="00884F76"/>
    <w:rsid w:val="008863B9"/>
    <w:rsid w:val="008A45A6"/>
    <w:rsid w:val="008C5CB4"/>
    <w:rsid w:val="008F3789"/>
    <w:rsid w:val="008F3D13"/>
    <w:rsid w:val="008F686C"/>
    <w:rsid w:val="009148DE"/>
    <w:rsid w:val="00927986"/>
    <w:rsid w:val="00941E30"/>
    <w:rsid w:val="009777D9"/>
    <w:rsid w:val="00991B88"/>
    <w:rsid w:val="009A15C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2C69"/>
    <w:rsid w:val="00B953AC"/>
    <w:rsid w:val="00B968C8"/>
    <w:rsid w:val="00BA3EC5"/>
    <w:rsid w:val="00BA51D9"/>
    <w:rsid w:val="00BB1D2D"/>
    <w:rsid w:val="00BB5DFC"/>
    <w:rsid w:val="00BD279D"/>
    <w:rsid w:val="00BD6BB8"/>
    <w:rsid w:val="00BF218F"/>
    <w:rsid w:val="00C01188"/>
    <w:rsid w:val="00C66BA2"/>
    <w:rsid w:val="00C95985"/>
    <w:rsid w:val="00CB5EC6"/>
    <w:rsid w:val="00CC5026"/>
    <w:rsid w:val="00CC57EC"/>
    <w:rsid w:val="00CC68D0"/>
    <w:rsid w:val="00D03F9A"/>
    <w:rsid w:val="00D063D1"/>
    <w:rsid w:val="00D06D51"/>
    <w:rsid w:val="00D077AF"/>
    <w:rsid w:val="00D113F0"/>
    <w:rsid w:val="00D1426A"/>
    <w:rsid w:val="00D24991"/>
    <w:rsid w:val="00D50255"/>
    <w:rsid w:val="00D66520"/>
    <w:rsid w:val="00D97CF5"/>
    <w:rsid w:val="00DC2F3E"/>
    <w:rsid w:val="00DE34CF"/>
    <w:rsid w:val="00E07CDA"/>
    <w:rsid w:val="00E13F3D"/>
    <w:rsid w:val="00E34898"/>
    <w:rsid w:val="00EB09B7"/>
    <w:rsid w:val="00EE7D7C"/>
    <w:rsid w:val="00F25D98"/>
    <w:rsid w:val="00F300FB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314FA-8579-441F-B1A4-9F7E8F9DD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16</Pages>
  <Words>5624</Words>
  <Characters>32062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4</cp:revision>
  <cp:lastPrinted>1899-12-31T23:00:00Z</cp:lastPrinted>
  <dcterms:created xsi:type="dcterms:W3CDTF">2020-12-18T07:36:00Z</dcterms:created>
  <dcterms:modified xsi:type="dcterms:W3CDTF">2021-02-16T08:19:00Z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